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6BFFE" w14:textId="76B82E71" w:rsidR="005F4AC7" w:rsidRPr="005F4AC7" w:rsidRDefault="005F4AC7" w:rsidP="005F4AC7">
      <w:pPr>
        <w:tabs>
          <w:tab w:val="right" w:pos="9639"/>
        </w:tabs>
        <w:spacing w:after="0"/>
        <w:rPr>
          <w:rFonts w:ascii="Arial" w:hAnsi="Arial"/>
          <w:b/>
          <w:i/>
          <w:noProof/>
          <w:sz w:val="28"/>
        </w:rPr>
      </w:pPr>
      <w:r w:rsidRPr="005F4AC7">
        <w:rPr>
          <w:rFonts w:ascii="Arial" w:hAnsi="Arial"/>
          <w:b/>
          <w:noProof/>
          <w:sz w:val="24"/>
        </w:rPr>
        <w:t>3GPP TSG-</w:t>
      </w:r>
      <w:r w:rsidRPr="005F4AC7">
        <w:rPr>
          <w:rFonts w:ascii="Arial" w:hAnsi="Arial"/>
        </w:rPr>
        <w:fldChar w:fldCharType="begin"/>
      </w:r>
      <w:r w:rsidRPr="005F4AC7">
        <w:rPr>
          <w:rFonts w:ascii="Arial" w:hAnsi="Arial"/>
        </w:rPr>
        <w:instrText xml:space="preserve"> DOCPROPERTY  TSG/WGRef  \* MERGEFORMAT </w:instrText>
      </w:r>
      <w:r w:rsidRPr="005F4AC7">
        <w:rPr>
          <w:rFonts w:ascii="Arial" w:hAnsi="Arial"/>
        </w:rPr>
        <w:fldChar w:fldCharType="separate"/>
      </w:r>
      <w:r w:rsidRPr="005F4AC7">
        <w:rPr>
          <w:rFonts w:ascii="Arial" w:hAnsi="Arial"/>
          <w:b/>
          <w:noProof/>
          <w:sz w:val="24"/>
        </w:rPr>
        <w:t>CT</w:t>
      </w:r>
      <w:r w:rsidRPr="005F4AC7">
        <w:rPr>
          <w:rFonts w:ascii="Arial" w:hAnsi="Arial"/>
          <w:b/>
          <w:noProof/>
          <w:sz w:val="24"/>
        </w:rPr>
        <w:fldChar w:fldCharType="end"/>
      </w:r>
      <w:r w:rsidRPr="005F4AC7">
        <w:rPr>
          <w:rFonts w:ascii="Arial" w:hAnsi="Arial"/>
          <w:b/>
          <w:noProof/>
          <w:sz w:val="24"/>
        </w:rPr>
        <w:t xml:space="preserve"> WG3 Meeting #</w:t>
      </w:r>
      <w:r w:rsidRPr="005F4AC7">
        <w:rPr>
          <w:rFonts w:ascii="Arial" w:hAnsi="Arial"/>
        </w:rPr>
        <w:fldChar w:fldCharType="begin"/>
      </w:r>
      <w:r w:rsidRPr="005F4AC7">
        <w:rPr>
          <w:rFonts w:ascii="Arial" w:hAnsi="Arial"/>
        </w:rPr>
        <w:instrText xml:space="preserve"> DOCPROPERTY  MtgSeq  \* MERGEFORMAT </w:instrText>
      </w:r>
      <w:r w:rsidRPr="005F4AC7">
        <w:rPr>
          <w:rFonts w:ascii="Arial" w:hAnsi="Arial"/>
        </w:rPr>
        <w:fldChar w:fldCharType="separate"/>
      </w:r>
      <w:r w:rsidRPr="005F4AC7">
        <w:rPr>
          <w:rFonts w:ascii="Arial" w:hAnsi="Arial"/>
          <w:b/>
          <w:noProof/>
          <w:sz w:val="24"/>
        </w:rPr>
        <w:t>133</w:t>
      </w:r>
      <w:r w:rsidRPr="005F4AC7">
        <w:rPr>
          <w:rFonts w:ascii="Arial" w:hAnsi="Arial"/>
          <w:b/>
          <w:noProof/>
          <w:sz w:val="24"/>
        </w:rPr>
        <w:fldChar w:fldCharType="end"/>
      </w:r>
      <w:r w:rsidRPr="005F4AC7">
        <w:rPr>
          <w:rFonts w:ascii="Arial" w:hAnsi="Arial"/>
          <w:b/>
          <w:i/>
          <w:noProof/>
          <w:sz w:val="28"/>
        </w:rPr>
        <w:tab/>
      </w:r>
      <w:r w:rsidRPr="005F4AC7">
        <w:rPr>
          <w:rFonts w:ascii="Arial" w:hAnsi="Arial"/>
        </w:rPr>
        <w:fldChar w:fldCharType="begin"/>
      </w:r>
      <w:r w:rsidRPr="005F4AC7">
        <w:rPr>
          <w:rFonts w:ascii="Arial" w:hAnsi="Arial"/>
        </w:rPr>
        <w:instrText xml:space="preserve"> DOCPROPERTY  Tdoc#  \* MERGEFORMAT </w:instrText>
      </w:r>
      <w:r w:rsidRPr="005F4AC7">
        <w:rPr>
          <w:rFonts w:ascii="Arial" w:hAnsi="Arial"/>
        </w:rPr>
        <w:fldChar w:fldCharType="separate"/>
      </w:r>
      <w:r w:rsidRPr="005F4AC7">
        <w:rPr>
          <w:rFonts w:ascii="Arial" w:hAnsi="Arial"/>
          <w:b/>
          <w:i/>
          <w:noProof/>
          <w:sz w:val="28"/>
        </w:rPr>
        <w:t>C3-241</w:t>
      </w:r>
      <w:r w:rsidR="00F054BD">
        <w:rPr>
          <w:rFonts w:ascii="Arial" w:hAnsi="Arial"/>
          <w:b/>
          <w:i/>
          <w:noProof/>
          <w:sz w:val="28"/>
        </w:rPr>
        <w:t>406</w:t>
      </w:r>
      <w:r w:rsidRPr="005F4AC7">
        <w:rPr>
          <w:rFonts w:ascii="Arial" w:hAnsi="Arial"/>
          <w:b/>
          <w:i/>
          <w:noProof/>
          <w:sz w:val="28"/>
        </w:rPr>
        <w:fldChar w:fldCharType="end"/>
      </w:r>
    </w:p>
    <w:p w14:paraId="44C05DBF" w14:textId="77777777" w:rsidR="005F4AC7" w:rsidRPr="005F4AC7" w:rsidRDefault="005F4AC7" w:rsidP="005F4AC7">
      <w:pPr>
        <w:spacing w:after="120"/>
        <w:outlineLvl w:val="0"/>
        <w:rPr>
          <w:rFonts w:ascii="Arial" w:hAnsi="Arial"/>
          <w:b/>
          <w:noProof/>
          <w:sz w:val="24"/>
        </w:rPr>
      </w:pPr>
      <w:r w:rsidRPr="005F4AC7">
        <w:rPr>
          <w:rFonts w:ascii="Arial" w:hAnsi="Arial"/>
        </w:rPr>
        <w:fldChar w:fldCharType="begin"/>
      </w:r>
      <w:r w:rsidRPr="005F4AC7">
        <w:rPr>
          <w:rFonts w:ascii="Arial" w:hAnsi="Arial"/>
        </w:rPr>
        <w:instrText xml:space="preserve"> DOCPROPERTY  Location  \* MERGEFORMAT </w:instrText>
      </w:r>
      <w:r w:rsidRPr="005F4AC7">
        <w:rPr>
          <w:rFonts w:ascii="Arial" w:hAnsi="Arial"/>
        </w:rPr>
        <w:fldChar w:fldCharType="separate"/>
      </w:r>
      <w:r w:rsidRPr="005F4AC7">
        <w:rPr>
          <w:rFonts w:ascii="Arial" w:hAnsi="Arial"/>
          <w:b/>
          <w:noProof/>
          <w:sz w:val="24"/>
        </w:rPr>
        <w:t>Athens, Greece, 26th February – 1st March, 202</w:t>
      </w:r>
      <w:r w:rsidRPr="005F4AC7">
        <w:rPr>
          <w:rFonts w:ascii="Arial" w:hAnsi="Arial"/>
          <w:b/>
          <w:noProof/>
          <w:sz w:val="24"/>
        </w:rPr>
        <w:fldChar w:fldCharType="end"/>
      </w:r>
      <w:r w:rsidRPr="005F4AC7">
        <w:rPr>
          <w:rFonts w:ascii="Arial" w:hAnsi="Arial"/>
        </w:rPr>
        <w:fldChar w:fldCharType="begin"/>
      </w:r>
      <w:r w:rsidRPr="005F4AC7">
        <w:rPr>
          <w:rFonts w:ascii="Arial" w:hAnsi="Arial"/>
        </w:rPr>
        <w:instrText xml:space="preserve"> DOCPROPERTY  Country  \* MERGEFORMAT </w:instrText>
      </w:r>
      <w:r w:rsidR="00000000">
        <w:rPr>
          <w:rFonts w:ascii="Arial" w:hAnsi="Arial"/>
        </w:rPr>
        <w:fldChar w:fldCharType="separate"/>
      </w:r>
      <w:r w:rsidRPr="005F4AC7">
        <w:rPr>
          <w:rFonts w:ascii="Arial" w:hAnsi="Arial"/>
        </w:rPr>
        <w:fldChar w:fldCharType="end"/>
      </w:r>
      <w:r w:rsidRPr="005F4AC7">
        <w:rPr>
          <w:rFonts w:ascii="Arial" w:hAnsi="Arial"/>
        </w:rPr>
        <w:fldChar w:fldCharType="begin"/>
      </w:r>
      <w:r w:rsidRPr="005F4AC7">
        <w:rPr>
          <w:rFonts w:ascii="Arial" w:hAnsi="Arial"/>
        </w:rPr>
        <w:instrText xml:space="preserve"> DOCPROPERTY  EndDate  \* MERGEFORMAT </w:instrText>
      </w:r>
      <w:r w:rsidRPr="005F4AC7">
        <w:rPr>
          <w:rFonts w:ascii="Arial" w:hAnsi="Arial"/>
        </w:rPr>
        <w:fldChar w:fldCharType="separate"/>
      </w:r>
      <w:r w:rsidRPr="005F4AC7">
        <w:rPr>
          <w:rFonts w:ascii="Arial" w:hAnsi="Arial"/>
          <w:b/>
          <w:noProof/>
          <w:sz w:val="24"/>
        </w:rPr>
        <w:t>4</w:t>
      </w:r>
      <w:r w:rsidRPr="005F4AC7">
        <w:rPr>
          <w:rFonts w:ascii="Arial" w:hAnsi="Arial"/>
          <w:b/>
          <w:noProof/>
          <w:sz w:val="24"/>
        </w:rPr>
        <w:fldChar w:fldCharType="end"/>
      </w:r>
      <w:r w:rsidRPr="005F4AC7">
        <w:rPr>
          <w:rFonts w:ascii="Arial" w:hAnsi="Arial"/>
          <w:b/>
          <w:noProof/>
          <w:sz w:val="24"/>
        </w:rPr>
        <w:tab/>
      </w:r>
      <w:r w:rsidRPr="005F4AC7">
        <w:rPr>
          <w:rFonts w:ascii="Arial" w:hAnsi="Arial"/>
          <w:b/>
          <w:noProof/>
          <w:sz w:val="24"/>
        </w:rPr>
        <w:tab/>
      </w:r>
      <w:r w:rsidRPr="005F4AC7">
        <w:rPr>
          <w:rFonts w:ascii="Arial" w:hAnsi="Arial"/>
          <w:b/>
          <w:noProof/>
          <w:sz w:val="24"/>
        </w:rPr>
        <w:tab/>
      </w:r>
      <w:r w:rsidRPr="005F4AC7">
        <w:rPr>
          <w:rFonts w:ascii="Arial" w:hAnsi="Arial"/>
          <w:b/>
          <w:noProof/>
          <w:sz w:val="24"/>
        </w:rPr>
        <w:tab/>
      </w:r>
      <w:r w:rsidRPr="005F4AC7">
        <w:rPr>
          <w:rFonts w:ascii="Arial" w:hAnsi="Arial"/>
          <w:b/>
          <w:noProof/>
          <w:sz w:val="24"/>
        </w:rPr>
        <w:tab/>
      </w:r>
      <w:r w:rsidRPr="005F4AC7">
        <w:rPr>
          <w:rFonts w:ascii="Arial" w:hAnsi="Arial"/>
          <w:b/>
          <w:noProof/>
          <w:sz w:val="24"/>
        </w:rPr>
        <w:tab/>
      </w:r>
      <w:r w:rsidRPr="005F4AC7">
        <w:rPr>
          <w:rFonts w:ascii="Arial" w:hAnsi="Arial"/>
          <w:b/>
          <w:noProof/>
          <w:sz w:val="22"/>
          <w:szCs w:val="22"/>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AC7" w14:paraId="355D634F" w14:textId="77777777" w:rsidTr="0052743E">
        <w:tc>
          <w:tcPr>
            <w:tcW w:w="9641" w:type="dxa"/>
            <w:gridSpan w:val="9"/>
            <w:tcBorders>
              <w:top w:val="single" w:sz="4" w:space="0" w:color="auto"/>
              <w:left w:val="single" w:sz="4" w:space="0" w:color="auto"/>
              <w:right w:val="single" w:sz="4" w:space="0" w:color="auto"/>
            </w:tcBorders>
          </w:tcPr>
          <w:p w14:paraId="17A1CDB5" w14:textId="77777777" w:rsidR="00BE4AC7" w:rsidRDefault="00BE4AC7" w:rsidP="0052743E">
            <w:pPr>
              <w:pStyle w:val="CRCoverPage"/>
              <w:spacing w:after="0"/>
              <w:jc w:val="right"/>
              <w:rPr>
                <w:i/>
                <w:noProof/>
              </w:rPr>
            </w:pPr>
            <w:r>
              <w:rPr>
                <w:i/>
                <w:noProof/>
                <w:sz w:val="14"/>
              </w:rPr>
              <w:t>CR-Form-v12.2</w:t>
            </w:r>
          </w:p>
        </w:tc>
      </w:tr>
      <w:tr w:rsidR="00BE4AC7" w14:paraId="51195C86" w14:textId="77777777" w:rsidTr="0052743E">
        <w:tc>
          <w:tcPr>
            <w:tcW w:w="9641" w:type="dxa"/>
            <w:gridSpan w:val="9"/>
            <w:tcBorders>
              <w:left w:val="single" w:sz="4" w:space="0" w:color="auto"/>
              <w:right w:val="single" w:sz="4" w:space="0" w:color="auto"/>
            </w:tcBorders>
          </w:tcPr>
          <w:p w14:paraId="5AB79D46" w14:textId="77777777" w:rsidR="00BE4AC7" w:rsidRDefault="00BE4AC7" w:rsidP="0052743E">
            <w:pPr>
              <w:pStyle w:val="CRCoverPage"/>
              <w:spacing w:after="0"/>
              <w:jc w:val="center"/>
              <w:rPr>
                <w:noProof/>
              </w:rPr>
            </w:pPr>
            <w:r>
              <w:rPr>
                <w:b/>
                <w:noProof/>
                <w:sz w:val="32"/>
              </w:rPr>
              <w:t>CHANGE REQUEST</w:t>
            </w:r>
          </w:p>
        </w:tc>
      </w:tr>
      <w:tr w:rsidR="00BE4AC7" w14:paraId="618E6584" w14:textId="77777777" w:rsidTr="0052743E">
        <w:tc>
          <w:tcPr>
            <w:tcW w:w="9641" w:type="dxa"/>
            <w:gridSpan w:val="9"/>
            <w:tcBorders>
              <w:left w:val="single" w:sz="4" w:space="0" w:color="auto"/>
              <w:right w:val="single" w:sz="4" w:space="0" w:color="auto"/>
            </w:tcBorders>
          </w:tcPr>
          <w:p w14:paraId="54FF4F34" w14:textId="77777777" w:rsidR="00BE4AC7" w:rsidRDefault="00BE4AC7" w:rsidP="0052743E">
            <w:pPr>
              <w:pStyle w:val="CRCoverPage"/>
              <w:spacing w:after="0"/>
              <w:rPr>
                <w:noProof/>
                <w:sz w:val="8"/>
                <w:szCs w:val="8"/>
              </w:rPr>
            </w:pPr>
          </w:p>
        </w:tc>
      </w:tr>
      <w:tr w:rsidR="00BE4AC7" w14:paraId="6E3BC0AA" w14:textId="77777777" w:rsidTr="0052743E">
        <w:tc>
          <w:tcPr>
            <w:tcW w:w="142" w:type="dxa"/>
            <w:tcBorders>
              <w:left w:val="single" w:sz="4" w:space="0" w:color="auto"/>
            </w:tcBorders>
          </w:tcPr>
          <w:p w14:paraId="2ED95AD0" w14:textId="77777777" w:rsidR="00BE4AC7" w:rsidRDefault="00BE4AC7" w:rsidP="0052743E">
            <w:pPr>
              <w:pStyle w:val="CRCoverPage"/>
              <w:spacing w:after="0"/>
              <w:jc w:val="right"/>
              <w:rPr>
                <w:noProof/>
              </w:rPr>
            </w:pPr>
          </w:p>
        </w:tc>
        <w:tc>
          <w:tcPr>
            <w:tcW w:w="1559" w:type="dxa"/>
            <w:shd w:val="pct30" w:color="FFFF00" w:fill="auto"/>
          </w:tcPr>
          <w:p w14:paraId="637D9994" w14:textId="06468FCC" w:rsidR="00BE4AC7" w:rsidRPr="00410371" w:rsidRDefault="00000000" w:rsidP="0052743E">
            <w:pPr>
              <w:pStyle w:val="CRCoverPage"/>
              <w:spacing w:after="0"/>
              <w:jc w:val="right"/>
              <w:rPr>
                <w:b/>
                <w:noProof/>
                <w:sz w:val="28"/>
              </w:rPr>
            </w:pPr>
            <w:fldSimple w:instr=" DOCPROPERTY  Spec#  \* MERGEFORMAT ">
              <w:r w:rsidR="00BE4AC7" w:rsidRPr="00410371">
                <w:rPr>
                  <w:b/>
                  <w:noProof/>
                  <w:sz w:val="28"/>
                </w:rPr>
                <w:t>29.5</w:t>
              </w:r>
            </w:fldSimple>
            <w:r w:rsidR="00FB3ADC">
              <w:rPr>
                <w:b/>
                <w:noProof/>
                <w:sz w:val="28"/>
              </w:rPr>
              <w:t>58</w:t>
            </w:r>
          </w:p>
        </w:tc>
        <w:tc>
          <w:tcPr>
            <w:tcW w:w="709" w:type="dxa"/>
          </w:tcPr>
          <w:p w14:paraId="6479AF8F" w14:textId="77777777" w:rsidR="00BE4AC7" w:rsidRDefault="00BE4AC7" w:rsidP="0052743E">
            <w:pPr>
              <w:pStyle w:val="CRCoverPage"/>
              <w:spacing w:after="0"/>
              <w:jc w:val="center"/>
              <w:rPr>
                <w:noProof/>
              </w:rPr>
            </w:pPr>
            <w:r>
              <w:rPr>
                <w:b/>
                <w:noProof/>
                <w:sz w:val="28"/>
              </w:rPr>
              <w:t>CR</w:t>
            </w:r>
          </w:p>
        </w:tc>
        <w:tc>
          <w:tcPr>
            <w:tcW w:w="1276" w:type="dxa"/>
            <w:shd w:val="pct30" w:color="FFFF00" w:fill="auto"/>
          </w:tcPr>
          <w:p w14:paraId="2B50F743" w14:textId="2100C5D8" w:rsidR="00BE4AC7" w:rsidRPr="00410371" w:rsidRDefault="005F4AC7" w:rsidP="0052743E">
            <w:pPr>
              <w:pStyle w:val="CRCoverPage"/>
              <w:spacing w:after="0"/>
              <w:rPr>
                <w:noProof/>
              </w:rPr>
            </w:pPr>
            <w:r>
              <w:rPr>
                <w:b/>
                <w:noProof/>
                <w:sz w:val="28"/>
                <w:lang w:eastAsia="zh-CN"/>
              </w:rPr>
              <w:t>0</w:t>
            </w:r>
            <w:r w:rsidR="00F054BD">
              <w:rPr>
                <w:b/>
                <w:noProof/>
                <w:sz w:val="28"/>
                <w:lang w:eastAsia="zh-CN"/>
              </w:rPr>
              <w:t>167</w:t>
            </w:r>
          </w:p>
        </w:tc>
        <w:tc>
          <w:tcPr>
            <w:tcW w:w="709" w:type="dxa"/>
          </w:tcPr>
          <w:p w14:paraId="5C2A97E9" w14:textId="77777777" w:rsidR="00BE4AC7" w:rsidRDefault="00BE4AC7"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6912A5ED" w14:textId="77777777" w:rsidR="00BE4AC7" w:rsidRPr="00410371" w:rsidRDefault="00000000" w:rsidP="0052743E">
            <w:pPr>
              <w:pStyle w:val="CRCoverPage"/>
              <w:spacing w:after="0"/>
              <w:jc w:val="center"/>
              <w:rPr>
                <w:b/>
                <w:noProof/>
              </w:rPr>
            </w:pPr>
            <w:fldSimple w:instr=" DOCPROPERTY  Revision  \* MERGEFORMAT ">
              <w:r w:rsidR="00BE4AC7" w:rsidRPr="00410371">
                <w:rPr>
                  <w:b/>
                  <w:noProof/>
                  <w:sz w:val="28"/>
                </w:rPr>
                <w:t>-</w:t>
              </w:r>
            </w:fldSimple>
          </w:p>
        </w:tc>
        <w:tc>
          <w:tcPr>
            <w:tcW w:w="2410" w:type="dxa"/>
          </w:tcPr>
          <w:p w14:paraId="0B745E9A" w14:textId="77777777" w:rsidR="00BE4AC7" w:rsidRDefault="00BE4AC7"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DE3D5" w14:textId="45946E8D" w:rsidR="00BE4AC7" w:rsidRPr="00410371" w:rsidRDefault="00000000" w:rsidP="0052743E">
            <w:pPr>
              <w:pStyle w:val="CRCoverPage"/>
              <w:spacing w:after="0"/>
              <w:jc w:val="center"/>
              <w:rPr>
                <w:noProof/>
                <w:sz w:val="28"/>
              </w:rPr>
            </w:pPr>
            <w:fldSimple w:instr=" DOCPROPERTY  Version  \* MERGEFORMAT ">
              <w:r w:rsidR="00BE4AC7" w:rsidRPr="00410371">
                <w:rPr>
                  <w:b/>
                  <w:noProof/>
                  <w:sz w:val="28"/>
                </w:rPr>
                <w:t>18.</w:t>
              </w:r>
              <w:r w:rsidR="00FB3ADC">
                <w:rPr>
                  <w:b/>
                  <w:noProof/>
                  <w:sz w:val="28"/>
                </w:rPr>
                <w:t>4</w:t>
              </w:r>
              <w:r w:rsidR="00BE4AC7" w:rsidRPr="00410371">
                <w:rPr>
                  <w:b/>
                  <w:noProof/>
                  <w:sz w:val="28"/>
                </w:rPr>
                <w:t>.0</w:t>
              </w:r>
            </w:fldSimple>
          </w:p>
        </w:tc>
        <w:tc>
          <w:tcPr>
            <w:tcW w:w="143" w:type="dxa"/>
            <w:tcBorders>
              <w:right w:val="single" w:sz="4" w:space="0" w:color="auto"/>
            </w:tcBorders>
          </w:tcPr>
          <w:p w14:paraId="4EFA2A76" w14:textId="77777777" w:rsidR="00BE4AC7" w:rsidRDefault="00BE4AC7" w:rsidP="0052743E">
            <w:pPr>
              <w:pStyle w:val="CRCoverPage"/>
              <w:spacing w:after="0"/>
              <w:rPr>
                <w:noProof/>
              </w:rPr>
            </w:pPr>
          </w:p>
        </w:tc>
      </w:tr>
      <w:tr w:rsidR="00BE4AC7" w14:paraId="149DE8A4" w14:textId="77777777" w:rsidTr="0052743E">
        <w:tc>
          <w:tcPr>
            <w:tcW w:w="9641" w:type="dxa"/>
            <w:gridSpan w:val="9"/>
            <w:tcBorders>
              <w:left w:val="single" w:sz="4" w:space="0" w:color="auto"/>
              <w:right w:val="single" w:sz="4" w:space="0" w:color="auto"/>
            </w:tcBorders>
          </w:tcPr>
          <w:p w14:paraId="055B24C2" w14:textId="77777777" w:rsidR="00BE4AC7" w:rsidRDefault="00BE4AC7" w:rsidP="0052743E">
            <w:pPr>
              <w:pStyle w:val="CRCoverPage"/>
              <w:spacing w:after="0"/>
              <w:rPr>
                <w:noProof/>
              </w:rPr>
            </w:pPr>
          </w:p>
        </w:tc>
      </w:tr>
      <w:tr w:rsidR="00BE4AC7" w14:paraId="5EA2E405" w14:textId="77777777" w:rsidTr="0052743E">
        <w:tc>
          <w:tcPr>
            <w:tcW w:w="9641" w:type="dxa"/>
            <w:gridSpan w:val="9"/>
            <w:tcBorders>
              <w:top w:val="single" w:sz="4" w:space="0" w:color="auto"/>
            </w:tcBorders>
          </w:tcPr>
          <w:p w14:paraId="08F29DF8" w14:textId="77777777" w:rsidR="00BE4AC7" w:rsidRPr="00F25D98" w:rsidRDefault="00BE4AC7"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4AC7" w14:paraId="23894F3A" w14:textId="77777777" w:rsidTr="0052743E">
        <w:tc>
          <w:tcPr>
            <w:tcW w:w="9641" w:type="dxa"/>
            <w:gridSpan w:val="9"/>
          </w:tcPr>
          <w:p w14:paraId="2A12851C" w14:textId="77777777" w:rsidR="00BE4AC7" w:rsidRDefault="00BE4AC7" w:rsidP="0052743E">
            <w:pPr>
              <w:pStyle w:val="CRCoverPage"/>
              <w:spacing w:after="0"/>
              <w:rPr>
                <w:noProof/>
                <w:sz w:val="8"/>
                <w:szCs w:val="8"/>
              </w:rPr>
            </w:pPr>
          </w:p>
        </w:tc>
      </w:tr>
    </w:tbl>
    <w:p w14:paraId="65B1258E" w14:textId="77777777" w:rsidR="00BE4AC7" w:rsidRDefault="00BE4AC7" w:rsidP="00BE4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AC7" w14:paraId="5D41DB68" w14:textId="77777777" w:rsidTr="0052743E">
        <w:tc>
          <w:tcPr>
            <w:tcW w:w="2835" w:type="dxa"/>
          </w:tcPr>
          <w:p w14:paraId="57FAAF59" w14:textId="77777777" w:rsidR="00BE4AC7" w:rsidRDefault="00BE4AC7" w:rsidP="0052743E">
            <w:pPr>
              <w:pStyle w:val="CRCoverPage"/>
              <w:tabs>
                <w:tab w:val="right" w:pos="2751"/>
              </w:tabs>
              <w:spacing w:after="0"/>
              <w:rPr>
                <w:b/>
                <w:i/>
                <w:noProof/>
              </w:rPr>
            </w:pPr>
            <w:r>
              <w:rPr>
                <w:b/>
                <w:i/>
                <w:noProof/>
              </w:rPr>
              <w:t>Proposed change affects:</w:t>
            </w:r>
          </w:p>
        </w:tc>
        <w:tc>
          <w:tcPr>
            <w:tcW w:w="1418" w:type="dxa"/>
          </w:tcPr>
          <w:p w14:paraId="4725BF59" w14:textId="77777777" w:rsidR="00BE4AC7" w:rsidRDefault="00BE4AC7"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AA741" w14:textId="77777777" w:rsidR="00BE4AC7" w:rsidRDefault="00BE4AC7" w:rsidP="0052743E">
            <w:pPr>
              <w:pStyle w:val="CRCoverPage"/>
              <w:spacing w:after="0"/>
              <w:jc w:val="center"/>
              <w:rPr>
                <w:b/>
                <w:caps/>
                <w:noProof/>
              </w:rPr>
            </w:pPr>
          </w:p>
        </w:tc>
        <w:tc>
          <w:tcPr>
            <w:tcW w:w="709" w:type="dxa"/>
            <w:tcBorders>
              <w:left w:val="single" w:sz="4" w:space="0" w:color="auto"/>
            </w:tcBorders>
          </w:tcPr>
          <w:p w14:paraId="155F2E00" w14:textId="77777777" w:rsidR="00BE4AC7" w:rsidRDefault="00BE4AC7"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4711D" w14:textId="77777777" w:rsidR="00BE4AC7" w:rsidRDefault="00BE4AC7" w:rsidP="0052743E">
            <w:pPr>
              <w:pStyle w:val="CRCoverPage"/>
              <w:spacing w:after="0"/>
              <w:jc w:val="center"/>
              <w:rPr>
                <w:b/>
                <w:caps/>
                <w:noProof/>
              </w:rPr>
            </w:pPr>
          </w:p>
        </w:tc>
        <w:tc>
          <w:tcPr>
            <w:tcW w:w="2126" w:type="dxa"/>
          </w:tcPr>
          <w:p w14:paraId="312471CD" w14:textId="77777777" w:rsidR="00BE4AC7" w:rsidRDefault="00BE4AC7"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EA082" w14:textId="77777777" w:rsidR="00BE4AC7" w:rsidRDefault="00BE4AC7" w:rsidP="0052743E">
            <w:pPr>
              <w:pStyle w:val="CRCoverPage"/>
              <w:spacing w:after="0"/>
              <w:jc w:val="center"/>
              <w:rPr>
                <w:b/>
                <w:caps/>
                <w:noProof/>
              </w:rPr>
            </w:pPr>
          </w:p>
        </w:tc>
        <w:tc>
          <w:tcPr>
            <w:tcW w:w="1418" w:type="dxa"/>
            <w:tcBorders>
              <w:left w:val="nil"/>
            </w:tcBorders>
          </w:tcPr>
          <w:p w14:paraId="3DD08FAA" w14:textId="77777777" w:rsidR="00BE4AC7" w:rsidRDefault="00BE4AC7"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450F1" w14:textId="7523DE39" w:rsidR="00BE4AC7" w:rsidRDefault="00BE4AC7" w:rsidP="0052743E">
            <w:pPr>
              <w:pStyle w:val="CRCoverPage"/>
              <w:spacing w:after="0"/>
              <w:jc w:val="center"/>
              <w:rPr>
                <w:b/>
                <w:bCs/>
                <w:caps/>
                <w:noProof/>
              </w:rPr>
            </w:pPr>
            <w:r>
              <w:rPr>
                <w:b/>
                <w:bCs/>
                <w:caps/>
                <w:noProof/>
              </w:rPr>
              <w:t>X</w:t>
            </w:r>
          </w:p>
        </w:tc>
      </w:tr>
    </w:tbl>
    <w:p w14:paraId="428B04EA" w14:textId="77777777" w:rsidR="00BE4AC7" w:rsidRDefault="00BE4AC7" w:rsidP="00BE4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AC7" w14:paraId="75AD9987" w14:textId="77777777" w:rsidTr="0052743E">
        <w:tc>
          <w:tcPr>
            <w:tcW w:w="9640" w:type="dxa"/>
            <w:gridSpan w:val="11"/>
          </w:tcPr>
          <w:p w14:paraId="6A486091" w14:textId="77777777" w:rsidR="00BE4AC7" w:rsidRDefault="00BE4AC7" w:rsidP="0052743E">
            <w:pPr>
              <w:pStyle w:val="CRCoverPage"/>
              <w:spacing w:after="0"/>
              <w:rPr>
                <w:noProof/>
                <w:sz w:val="8"/>
                <w:szCs w:val="8"/>
              </w:rPr>
            </w:pPr>
          </w:p>
        </w:tc>
      </w:tr>
      <w:tr w:rsidR="00BE4AC7" w14:paraId="3BA66658" w14:textId="77777777" w:rsidTr="0052743E">
        <w:tc>
          <w:tcPr>
            <w:tcW w:w="1843" w:type="dxa"/>
            <w:tcBorders>
              <w:top w:val="single" w:sz="4" w:space="0" w:color="auto"/>
              <w:left w:val="single" w:sz="4" w:space="0" w:color="auto"/>
            </w:tcBorders>
          </w:tcPr>
          <w:p w14:paraId="1FE7BDBE" w14:textId="77777777" w:rsidR="00BE4AC7" w:rsidRDefault="00BE4AC7"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6D281" w14:textId="0DB95237" w:rsidR="00BE4AC7" w:rsidRDefault="00F01A58" w:rsidP="0052743E">
            <w:pPr>
              <w:pStyle w:val="CRCoverPage"/>
              <w:spacing w:after="0"/>
              <w:ind w:left="100"/>
              <w:rPr>
                <w:noProof/>
              </w:rPr>
            </w:pPr>
            <w:r>
              <w:rPr>
                <w:noProof/>
              </w:rPr>
              <w:t xml:space="preserve">Corrections </w:t>
            </w:r>
            <w:r w:rsidR="006F6357">
              <w:rPr>
                <w:noProof/>
              </w:rPr>
              <w:t xml:space="preserve">to ConsentRevoked and </w:t>
            </w:r>
            <w:r w:rsidR="006F6357" w:rsidRPr="006F6357">
              <w:rPr>
                <w:noProof/>
              </w:rPr>
              <w:t xml:space="preserve">SessionWithQoSPatch </w:t>
            </w:r>
            <w:r w:rsidR="006F6357">
              <w:rPr>
                <w:noProof/>
              </w:rPr>
              <w:t>data types</w:t>
            </w:r>
          </w:p>
        </w:tc>
      </w:tr>
      <w:tr w:rsidR="00BE4AC7" w14:paraId="530D7570" w14:textId="77777777" w:rsidTr="0052743E">
        <w:tc>
          <w:tcPr>
            <w:tcW w:w="1843" w:type="dxa"/>
            <w:tcBorders>
              <w:left w:val="single" w:sz="4" w:space="0" w:color="auto"/>
            </w:tcBorders>
          </w:tcPr>
          <w:p w14:paraId="79B122BE"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1B8EDEFE" w14:textId="77777777" w:rsidR="00BE4AC7" w:rsidRDefault="00BE4AC7" w:rsidP="0052743E">
            <w:pPr>
              <w:pStyle w:val="CRCoverPage"/>
              <w:spacing w:after="0"/>
              <w:rPr>
                <w:noProof/>
                <w:sz w:val="8"/>
                <w:szCs w:val="8"/>
              </w:rPr>
            </w:pPr>
          </w:p>
        </w:tc>
      </w:tr>
      <w:tr w:rsidR="00BE4AC7" w14:paraId="1BCF2BFC" w14:textId="77777777" w:rsidTr="0052743E">
        <w:tc>
          <w:tcPr>
            <w:tcW w:w="1843" w:type="dxa"/>
            <w:tcBorders>
              <w:left w:val="single" w:sz="4" w:space="0" w:color="auto"/>
            </w:tcBorders>
          </w:tcPr>
          <w:p w14:paraId="465F283F" w14:textId="77777777" w:rsidR="00BE4AC7" w:rsidRDefault="00BE4AC7"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7DB91" w14:textId="43B59E23" w:rsidR="00BE4AC7" w:rsidRDefault="00FB3ADC" w:rsidP="0052743E">
            <w:pPr>
              <w:pStyle w:val="CRCoverPage"/>
              <w:spacing w:after="0"/>
              <w:ind w:left="100"/>
              <w:rPr>
                <w:noProof/>
              </w:rPr>
            </w:pPr>
            <w:r>
              <w:t>Ericsson</w:t>
            </w:r>
          </w:p>
        </w:tc>
      </w:tr>
      <w:tr w:rsidR="00BE4AC7" w14:paraId="1F73743E" w14:textId="77777777" w:rsidTr="0052743E">
        <w:tc>
          <w:tcPr>
            <w:tcW w:w="1843" w:type="dxa"/>
            <w:tcBorders>
              <w:left w:val="single" w:sz="4" w:space="0" w:color="auto"/>
            </w:tcBorders>
          </w:tcPr>
          <w:p w14:paraId="75D72202" w14:textId="77777777" w:rsidR="00BE4AC7" w:rsidRDefault="00BE4AC7"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0A128" w14:textId="37E4E6A6" w:rsidR="00BE4AC7" w:rsidRDefault="00BE4AC7" w:rsidP="0052743E">
            <w:pPr>
              <w:pStyle w:val="CRCoverPage"/>
              <w:spacing w:after="0"/>
              <w:ind w:left="100"/>
              <w:rPr>
                <w:noProof/>
              </w:rPr>
            </w:pPr>
            <w:r>
              <w:t>C</w:t>
            </w:r>
            <w:r w:rsidR="001D4226">
              <w:t>T</w:t>
            </w:r>
            <w:r>
              <w:t>3</w:t>
            </w:r>
            <w:fldSimple w:instr=" DOCPROPERTY  SourceIfTsg  \* MERGEFORMAT "/>
          </w:p>
        </w:tc>
      </w:tr>
      <w:tr w:rsidR="00BE4AC7" w14:paraId="2E3E31FF" w14:textId="77777777" w:rsidTr="0052743E">
        <w:tc>
          <w:tcPr>
            <w:tcW w:w="1843" w:type="dxa"/>
            <w:tcBorders>
              <w:left w:val="single" w:sz="4" w:space="0" w:color="auto"/>
            </w:tcBorders>
          </w:tcPr>
          <w:p w14:paraId="2B3F39E7"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339D226B" w14:textId="77777777" w:rsidR="00BE4AC7" w:rsidRDefault="00BE4AC7" w:rsidP="0052743E">
            <w:pPr>
              <w:pStyle w:val="CRCoverPage"/>
              <w:spacing w:after="0"/>
              <w:rPr>
                <w:noProof/>
                <w:sz w:val="8"/>
                <w:szCs w:val="8"/>
              </w:rPr>
            </w:pPr>
          </w:p>
        </w:tc>
      </w:tr>
      <w:tr w:rsidR="00BE4AC7" w14:paraId="13317FEF" w14:textId="77777777" w:rsidTr="0052743E">
        <w:tc>
          <w:tcPr>
            <w:tcW w:w="1843" w:type="dxa"/>
            <w:tcBorders>
              <w:left w:val="single" w:sz="4" w:space="0" w:color="auto"/>
            </w:tcBorders>
          </w:tcPr>
          <w:p w14:paraId="2310D649" w14:textId="77777777" w:rsidR="00BE4AC7" w:rsidRDefault="00BE4AC7"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7F96F68" w14:textId="1B3E6E3B" w:rsidR="00BE4AC7" w:rsidRDefault="006F6357" w:rsidP="0052743E">
            <w:pPr>
              <w:pStyle w:val="CRCoverPage"/>
              <w:spacing w:after="0"/>
              <w:ind w:left="100"/>
              <w:rPr>
                <w:noProof/>
              </w:rPr>
            </w:pPr>
            <w:r>
              <w:t xml:space="preserve">TEI18, </w:t>
            </w:r>
            <w:r w:rsidR="00361004">
              <w:t>EDGEAPP</w:t>
            </w:r>
          </w:p>
        </w:tc>
        <w:tc>
          <w:tcPr>
            <w:tcW w:w="567" w:type="dxa"/>
            <w:tcBorders>
              <w:left w:val="nil"/>
            </w:tcBorders>
          </w:tcPr>
          <w:p w14:paraId="1733CE29" w14:textId="77777777" w:rsidR="00BE4AC7" w:rsidRDefault="00BE4AC7" w:rsidP="0052743E">
            <w:pPr>
              <w:pStyle w:val="CRCoverPage"/>
              <w:spacing w:after="0"/>
              <w:ind w:right="100"/>
              <w:rPr>
                <w:noProof/>
              </w:rPr>
            </w:pPr>
          </w:p>
        </w:tc>
        <w:tc>
          <w:tcPr>
            <w:tcW w:w="1417" w:type="dxa"/>
            <w:gridSpan w:val="3"/>
            <w:tcBorders>
              <w:left w:val="nil"/>
            </w:tcBorders>
          </w:tcPr>
          <w:p w14:paraId="3978CB85" w14:textId="77777777" w:rsidR="00BE4AC7" w:rsidRDefault="00BE4AC7"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471E0" w14:textId="5252D99B" w:rsidR="00BE4AC7" w:rsidRDefault="00BE4AC7" w:rsidP="0052743E">
            <w:pPr>
              <w:pStyle w:val="CRCoverPage"/>
              <w:spacing w:after="0"/>
              <w:ind w:left="100"/>
              <w:rPr>
                <w:noProof/>
              </w:rPr>
            </w:pPr>
            <w:r>
              <w:t>202</w:t>
            </w:r>
            <w:r w:rsidR="005F4AC7">
              <w:t>4</w:t>
            </w:r>
            <w:r>
              <w:t>-</w:t>
            </w:r>
            <w:r w:rsidR="005F4AC7">
              <w:t>02</w:t>
            </w:r>
            <w:r>
              <w:t>-</w:t>
            </w:r>
            <w:r w:rsidR="005F4AC7">
              <w:t>05</w:t>
            </w:r>
            <w:fldSimple w:instr=" DOCPROPERTY  ResDate  \* MERGEFORMAT "/>
          </w:p>
        </w:tc>
      </w:tr>
      <w:tr w:rsidR="00BE4AC7" w14:paraId="0B40C587" w14:textId="77777777" w:rsidTr="0052743E">
        <w:tc>
          <w:tcPr>
            <w:tcW w:w="1843" w:type="dxa"/>
            <w:tcBorders>
              <w:left w:val="single" w:sz="4" w:space="0" w:color="auto"/>
            </w:tcBorders>
          </w:tcPr>
          <w:p w14:paraId="6D05BA54" w14:textId="77777777" w:rsidR="00BE4AC7" w:rsidRDefault="00BE4AC7" w:rsidP="0052743E">
            <w:pPr>
              <w:pStyle w:val="CRCoverPage"/>
              <w:spacing w:after="0"/>
              <w:rPr>
                <w:b/>
                <w:i/>
                <w:noProof/>
                <w:sz w:val="8"/>
                <w:szCs w:val="8"/>
              </w:rPr>
            </w:pPr>
          </w:p>
        </w:tc>
        <w:tc>
          <w:tcPr>
            <w:tcW w:w="1986" w:type="dxa"/>
            <w:gridSpan w:val="4"/>
          </w:tcPr>
          <w:p w14:paraId="0FCA25CD" w14:textId="77777777" w:rsidR="00BE4AC7" w:rsidRDefault="00BE4AC7" w:rsidP="0052743E">
            <w:pPr>
              <w:pStyle w:val="CRCoverPage"/>
              <w:spacing w:after="0"/>
              <w:rPr>
                <w:noProof/>
                <w:sz w:val="8"/>
                <w:szCs w:val="8"/>
              </w:rPr>
            </w:pPr>
          </w:p>
        </w:tc>
        <w:tc>
          <w:tcPr>
            <w:tcW w:w="2267" w:type="dxa"/>
            <w:gridSpan w:val="2"/>
          </w:tcPr>
          <w:p w14:paraId="5918D18F" w14:textId="77777777" w:rsidR="00BE4AC7" w:rsidRDefault="00BE4AC7" w:rsidP="0052743E">
            <w:pPr>
              <w:pStyle w:val="CRCoverPage"/>
              <w:spacing w:after="0"/>
              <w:rPr>
                <w:noProof/>
                <w:sz w:val="8"/>
                <w:szCs w:val="8"/>
              </w:rPr>
            </w:pPr>
          </w:p>
        </w:tc>
        <w:tc>
          <w:tcPr>
            <w:tcW w:w="1417" w:type="dxa"/>
            <w:gridSpan w:val="3"/>
          </w:tcPr>
          <w:p w14:paraId="282C3B9C" w14:textId="77777777" w:rsidR="00BE4AC7" w:rsidRDefault="00BE4AC7" w:rsidP="0052743E">
            <w:pPr>
              <w:pStyle w:val="CRCoverPage"/>
              <w:spacing w:after="0"/>
              <w:rPr>
                <w:noProof/>
                <w:sz w:val="8"/>
                <w:szCs w:val="8"/>
              </w:rPr>
            </w:pPr>
          </w:p>
        </w:tc>
        <w:tc>
          <w:tcPr>
            <w:tcW w:w="2127" w:type="dxa"/>
            <w:tcBorders>
              <w:right w:val="single" w:sz="4" w:space="0" w:color="auto"/>
            </w:tcBorders>
          </w:tcPr>
          <w:p w14:paraId="43F78F49" w14:textId="77777777" w:rsidR="00BE4AC7" w:rsidRDefault="00BE4AC7" w:rsidP="0052743E">
            <w:pPr>
              <w:pStyle w:val="CRCoverPage"/>
              <w:spacing w:after="0"/>
              <w:rPr>
                <w:noProof/>
                <w:sz w:val="8"/>
                <w:szCs w:val="8"/>
              </w:rPr>
            </w:pPr>
          </w:p>
        </w:tc>
      </w:tr>
      <w:tr w:rsidR="00BE4AC7" w14:paraId="65EB60D3" w14:textId="77777777" w:rsidTr="0052743E">
        <w:trPr>
          <w:cantSplit/>
        </w:trPr>
        <w:tc>
          <w:tcPr>
            <w:tcW w:w="1843" w:type="dxa"/>
            <w:tcBorders>
              <w:left w:val="single" w:sz="4" w:space="0" w:color="auto"/>
            </w:tcBorders>
          </w:tcPr>
          <w:p w14:paraId="4EE695FF" w14:textId="77777777" w:rsidR="00BE4AC7" w:rsidRDefault="00BE4AC7" w:rsidP="0052743E">
            <w:pPr>
              <w:pStyle w:val="CRCoverPage"/>
              <w:tabs>
                <w:tab w:val="right" w:pos="1759"/>
              </w:tabs>
              <w:spacing w:after="0"/>
              <w:rPr>
                <w:b/>
                <w:i/>
                <w:noProof/>
              </w:rPr>
            </w:pPr>
            <w:r>
              <w:rPr>
                <w:b/>
                <w:i/>
                <w:noProof/>
              </w:rPr>
              <w:t>Category:</w:t>
            </w:r>
          </w:p>
        </w:tc>
        <w:tc>
          <w:tcPr>
            <w:tcW w:w="851" w:type="dxa"/>
            <w:shd w:val="pct30" w:color="FFFF00" w:fill="auto"/>
          </w:tcPr>
          <w:p w14:paraId="7F153C30" w14:textId="77777777" w:rsidR="00BE4AC7" w:rsidRDefault="00000000" w:rsidP="0052743E">
            <w:pPr>
              <w:pStyle w:val="CRCoverPage"/>
              <w:spacing w:after="0"/>
              <w:ind w:left="100" w:right="-609"/>
              <w:rPr>
                <w:b/>
                <w:noProof/>
              </w:rPr>
            </w:pPr>
            <w:fldSimple w:instr=" DOCPROPERTY  Cat  \* MERGEFORMAT ">
              <w:r w:rsidR="00BE4AC7">
                <w:rPr>
                  <w:b/>
                  <w:noProof/>
                </w:rPr>
                <w:t>F</w:t>
              </w:r>
            </w:fldSimple>
          </w:p>
        </w:tc>
        <w:tc>
          <w:tcPr>
            <w:tcW w:w="3402" w:type="dxa"/>
            <w:gridSpan w:val="5"/>
            <w:tcBorders>
              <w:left w:val="nil"/>
            </w:tcBorders>
          </w:tcPr>
          <w:p w14:paraId="6CB2F47F" w14:textId="77777777" w:rsidR="00BE4AC7" w:rsidRDefault="00BE4AC7" w:rsidP="0052743E">
            <w:pPr>
              <w:pStyle w:val="CRCoverPage"/>
              <w:spacing w:after="0"/>
              <w:rPr>
                <w:noProof/>
              </w:rPr>
            </w:pPr>
          </w:p>
        </w:tc>
        <w:tc>
          <w:tcPr>
            <w:tcW w:w="1417" w:type="dxa"/>
            <w:gridSpan w:val="3"/>
            <w:tcBorders>
              <w:left w:val="nil"/>
            </w:tcBorders>
          </w:tcPr>
          <w:p w14:paraId="285A9E1B" w14:textId="77777777" w:rsidR="00BE4AC7" w:rsidRDefault="00BE4AC7"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02FED" w14:textId="77777777" w:rsidR="00BE4AC7" w:rsidRDefault="00000000" w:rsidP="0052743E">
            <w:pPr>
              <w:pStyle w:val="CRCoverPage"/>
              <w:spacing w:after="0"/>
              <w:ind w:left="100"/>
              <w:rPr>
                <w:noProof/>
              </w:rPr>
            </w:pPr>
            <w:fldSimple w:instr=" DOCPROPERTY  Release  \* MERGEFORMAT ">
              <w:r w:rsidR="00BE4AC7">
                <w:rPr>
                  <w:noProof/>
                </w:rPr>
                <w:t>Rel-18</w:t>
              </w:r>
            </w:fldSimple>
          </w:p>
        </w:tc>
      </w:tr>
      <w:tr w:rsidR="00BE4AC7" w14:paraId="04819250" w14:textId="77777777" w:rsidTr="0052743E">
        <w:tc>
          <w:tcPr>
            <w:tcW w:w="1843" w:type="dxa"/>
            <w:tcBorders>
              <w:left w:val="single" w:sz="4" w:space="0" w:color="auto"/>
              <w:bottom w:val="single" w:sz="4" w:space="0" w:color="auto"/>
            </w:tcBorders>
          </w:tcPr>
          <w:p w14:paraId="11EE74AB" w14:textId="77777777" w:rsidR="00BE4AC7" w:rsidRDefault="00BE4AC7" w:rsidP="0052743E">
            <w:pPr>
              <w:pStyle w:val="CRCoverPage"/>
              <w:spacing w:after="0"/>
              <w:rPr>
                <w:b/>
                <w:i/>
                <w:noProof/>
              </w:rPr>
            </w:pPr>
          </w:p>
        </w:tc>
        <w:tc>
          <w:tcPr>
            <w:tcW w:w="4677" w:type="dxa"/>
            <w:gridSpan w:val="8"/>
            <w:tcBorders>
              <w:bottom w:val="single" w:sz="4" w:space="0" w:color="auto"/>
            </w:tcBorders>
          </w:tcPr>
          <w:p w14:paraId="03FE7AD3" w14:textId="77777777" w:rsidR="00BE4AC7" w:rsidRDefault="00BE4AC7"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A94B1" w14:textId="77777777" w:rsidR="00BE4AC7" w:rsidRDefault="00BE4AC7"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7324E" w14:textId="77777777" w:rsidR="00BE4AC7" w:rsidRPr="007C2097" w:rsidRDefault="00BE4AC7"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2D922" w14:textId="508325DC" w:rsidR="00276A03" w:rsidRDefault="006F6357" w:rsidP="00EB664D">
            <w:pPr>
              <w:pStyle w:val="CRCoverPage"/>
              <w:spacing w:after="0"/>
              <w:ind w:left="100"/>
            </w:pPr>
            <w:r w:rsidRPr="006F6357">
              <w:t xml:space="preserve">The current data cardinality </w:t>
            </w:r>
            <w:r>
              <w:t xml:space="preserve">for the </w:t>
            </w:r>
            <w:r w:rsidRPr="006F6357">
              <w:t>"</w:t>
            </w:r>
            <w:proofErr w:type="spellStart"/>
            <w:r>
              <w:t>ueId</w:t>
            </w:r>
            <w:proofErr w:type="spellEnd"/>
            <w:r w:rsidRPr="006F6357">
              <w:t xml:space="preserve">" </w:t>
            </w:r>
            <w:r>
              <w:t xml:space="preserve">and </w:t>
            </w:r>
            <w:r w:rsidRPr="006F6357">
              <w:t>"</w:t>
            </w:r>
            <w:proofErr w:type="spellStart"/>
            <w:r>
              <w:t>external</w:t>
            </w:r>
            <w:r w:rsidRPr="006F6357">
              <w:t>Id</w:t>
            </w:r>
            <w:proofErr w:type="spellEnd"/>
            <w:r w:rsidRPr="006F6357">
              <w:t xml:space="preserve">" </w:t>
            </w:r>
            <w:r>
              <w:t>attributes in the</w:t>
            </w:r>
            <w:r w:rsidRPr="006F6357">
              <w:t xml:space="preserve"> </w:t>
            </w:r>
            <w:proofErr w:type="spellStart"/>
            <w:r w:rsidRPr="006F6357">
              <w:t>ConsentRevoked</w:t>
            </w:r>
            <w:proofErr w:type="spellEnd"/>
            <w:r w:rsidRPr="006F6357">
              <w:t xml:space="preserve"> </w:t>
            </w:r>
            <w:r>
              <w:t xml:space="preserve">data type </w:t>
            </w:r>
            <w:r w:rsidRPr="006F6357">
              <w:t>only applicable for a single UE</w:t>
            </w:r>
            <w:r>
              <w:t>, while the related table d</w:t>
            </w:r>
            <w:r w:rsidRPr="006F6357">
              <w:t>escription</w:t>
            </w:r>
            <w:r w:rsidR="00985E42">
              <w:rPr>
                <w:rFonts w:eastAsia="Times New Roman"/>
                <w:lang w:val="en-US"/>
              </w:rPr>
              <w:t>s are</w:t>
            </w:r>
            <w:r w:rsidRPr="006F6357">
              <w:t xml:space="preserve"> not aligned </w:t>
            </w:r>
            <w:r w:rsidR="009E5E3E">
              <w:t>which may</w:t>
            </w:r>
            <w:r w:rsidRPr="006F6357">
              <w:t xml:space="preserve"> lead to implementation errors.</w:t>
            </w:r>
          </w:p>
          <w:p w14:paraId="708AA7DE" w14:textId="34F4C395" w:rsidR="00EB05A4" w:rsidRDefault="005F4AC7" w:rsidP="005F4AC7">
            <w:pPr>
              <w:pStyle w:val="CRCoverPage"/>
              <w:spacing w:after="0"/>
              <w:ind w:left="100"/>
              <w:rPr>
                <w:lang w:eastAsia="zh-CN"/>
              </w:rPr>
            </w:pPr>
            <w:proofErr w:type="gramStart"/>
            <w:r>
              <w:t>Also</w:t>
            </w:r>
            <w:proofErr w:type="gramEnd"/>
            <w:r>
              <w:t xml:space="preserve"> in </w:t>
            </w:r>
            <w:r w:rsidR="009E5E3E">
              <w:t xml:space="preserve">the </w:t>
            </w:r>
            <w:proofErr w:type="spellStart"/>
            <w:r w:rsidR="009E5E3E">
              <w:t>Session</w:t>
            </w:r>
            <w:r w:rsidR="00985E42">
              <w:t>WithQoSPatch</w:t>
            </w:r>
            <w:proofErr w:type="spellEnd"/>
            <w:r w:rsidR="00985E42">
              <w:t xml:space="preserve"> data type</w:t>
            </w:r>
            <w:r>
              <w:t xml:space="preserve">, the </w:t>
            </w:r>
            <w:r w:rsidRPr="005F4AC7">
              <w:t>"</w:t>
            </w:r>
            <w:r>
              <w:t>Events</w:t>
            </w:r>
            <w:r w:rsidRPr="005F4AC7">
              <w:t>"</w:t>
            </w:r>
            <w:r>
              <w:t xml:space="preserve"> attribute needs to be corrected as </w:t>
            </w:r>
            <w:r w:rsidRPr="005F4AC7">
              <w:t>"</w:t>
            </w:r>
            <w:r>
              <w:t>events</w:t>
            </w:r>
            <w:r w:rsidRPr="005F4AC7">
              <w:t>"</w:t>
            </w:r>
            <w:r>
              <w:t xml:space="preserve"> attribute to be aligned with the attribute </w:t>
            </w:r>
            <w:r w:rsidR="00985E42">
              <w:t xml:space="preserve">naming </w:t>
            </w:r>
            <w:r>
              <w:t xml:space="preserve">conversion and definition in the </w:t>
            </w:r>
            <w:proofErr w:type="spellStart"/>
            <w:r>
              <w:t>OpenAPI</w:t>
            </w:r>
            <w:proofErr w:type="spellEnd"/>
            <w:r>
              <w:t xml:space="preserve"> file.</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044C1" w14:textId="563067A2" w:rsidR="005F4AC7" w:rsidRDefault="00985E42" w:rsidP="00EA0F40">
            <w:pPr>
              <w:pStyle w:val="CRCoverPage"/>
              <w:spacing w:after="0"/>
              <w:ind w:left="100"/>
            </w:pPr>
            <w:r>
              <w:t xml:space="preserve">Correct the table descriptions in </w:t>
            </w:r>
            <w:r w:rsidRPr="00985E42">
              <w:t>the "</w:t>
            </w:r>
            <w:proofErr w:type="spellStart"/>
            <w:r w:rsidRPr="00985E42">
              <w:t>ueId</w:t>
            </w:r>
            <w:proofErr w:type="spellEnd"/>
            <w:r w:rsidRPr="00985E42">
              <w:t>" and "</w:t>
            </w:r>
            <w:proofErr w:type="spellStart"/>
            <w:r w:rsidRPr="00985E42">
              <w:t>externalId</w:t>
            </w:r>
            <w:proofErr w:type="spellEnd"/>
            <w:r w:rsidRPr="00985E42">
              <w:t xml:space="preserve">" attributes in the </w:t>
            </w:r>
            <w:proofErr w:type="spellStart"/>
            <w:r w:rsidRPr="00985E42">
              <w:t>ConsentRevoked</w:t>
            </w:r>
            <w:proofErr w:type="spellEnd"/>
            <w:r w:rsidRPr="00985E42">
              <w:t xml:space="preserve"> data type</w:t>
            </w:r>
            <w:r>
              <w:t>.</w:t>
            </w:r>
          </w:p>
          <w:p w14:paraId="31C656EC" w14:textId="06F5EEB2" w:rsidR="00EA0F40" w:rsidRDefault="005F4AC7" w:rsidP="00EA0F40">
            <w:pPr>
              <w:pStyle w:val="CRCoverPage"/>
              <w:spacing w:after="0"/>
              <w:ind w:left="100"/>
            </w:pPr>
            <w:r>
              <w:t xml:space="preserve">Correct the </w:t>
            </w:r>
            <w:r w:rsidRPr="005F4AC7">
              <w:t>"Events" attribute as "events" attribute</w:t>
            </w:r>
            <w:r>
              <w:t xml:space="preserve"> in </w:t>
            </w:r>
            <w:proofErr w:type="spellStart"/>
            <w:r>
              <w:t>SessionWithQoSPatch</w:t>
            </w:r>
            <w:proofErr w:type="spellEnd"/>
            <w:r>
              <w:t xml:space="preserve"> data type</w:t>
            </w:r>
            <w:r w:rsidR="008F1B12">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66CB2" w:rsidR="00EA0F40" w:rsidRDefault="008F1B12" w:rsidP="00EA0F40">
            <w:pPr>
              <w:pStyle w:val="CRCoverPage"/>
              <w:spacing w:after="0"/>
              <w:ind w:left="100"/>
              <w:rPr>
                <w:noProof/>
              </w:rPr>
            </w:pPr>
            <w:r>
              <w:rPr>
                <w:noProof/>
              </w:rPr>
              <w:t xml:space="preserve">Incorrect </w:t>
            </w:r>
            <w:r w:rsidR="00985E42">
              <w:rPr>
                <w:noProof/>
              </w:rPr>
              <w:t>data type table d</w:t>
            </w:r>
            <w:r w:rsidR="001070DE">
              <w:rPr>
                <w:noProof/>
              </w:rPr>
              <w:t>escription</w:t>
            </w:r>
            <w:r w:rsidR="00985E42">
              <w:rPr>
                <w:noProof/>
              </w:rPr>
              <w:t>s and attribute name may</w:t>
            </w:r>
            <w:r w:rsidR="001070DE">
              <w:rPr>
                <w:noProof/>
              </w:rPr>
              <w:t xml:space="preserve"> lead to implementation errors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DDF7A" w:rsidR="001E41F3" w:rsidRDefault="006F6357">
            <w:pPr>
              <w:pStyle w:val="CRCoverPage"/>
              <w:spacing w:after="0"/>
              <w:ind w:left="100"/>
              <w:rPr>
                <w:noProof/>
              </w:rPr>
            </w:pPr>
            <w:r>
              <w:rPr>
                <w:noProof/>
              </w:rPr>
              <w:t xml:space="preserve">8.2.5.2.9, </w:t>
            </w:r>
            <w:r w:rsidR="001070DE">
              <w:rPr>
                <w:noProof/>
              </w:rPr>
              <w:t>8.</w:t>
            </w:r>
            <w:r w:rsidR="005F4AC7">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2A54BF" w:rsidR="001E41F3" w:rsidRDefault="0002788F" w:rsidP="003B2DF4">
            <w:pPr>
              <w:pStyle w:val="CRCoverPage"/>
              <w:spacing w:after="0"/>
              <w:ind w:left="100"/>
              <w:rPr>
                <w:noProof/>
              </w:rPr>
            </w:pPr>
            <w:r>
              <w:rPr>
                <w:noProof/>
              </w:rPr>
              <w:t xml:space="preserve">This CR </w:t>
            </w:r>
            <w:r w:rsidR="008E0ECC">
              <w:rPr>
                <w:noProof/>
              </w:rPr>
              <w:t>has no impact on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44FE2D" w14:textId="60B34BE2" w:rsidR="004F52F8" w:rsidRPr="004F52F8" w:rsidRDefault="004F52F8" w:rsidP="004F52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29251467"/>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bookmarkStart w:id="22" w:name="_Toc129246580"/>
      <w:bookmarkStart w:id="23" w:name="_Toc129247147"/>
      <w:r w:rsidRPr="004F52F8">
        <w:rPr>
          <w:rFonts w:eastAsia="DengXian"/>
          <w:noProof/>
          <w:color w:val="0000FF"/>
          <w:sz w:val="28"/>
          <w:szCs w:val="28"/>
        </w:rPr>
        <w:lastRenderedPageBreak/>
        <w:t xml:space="preserve">*** </w:t>
      </w:r>
      <w:r w:rsidR="006F6357">
        <w:rPr>
          <w:rFonts w:eastAsia="DengXian"/>
          <w:noProof/>
          <w:color w:val="0000FF"/>
          <w:sz w:val="28"/>
          <w:szCs w:val="28"/>
        </w:rPr>
        <w:t>1st</w:t>
      </w:r>
      <w:r w:rsidRPr="004F52F8">
        <w:rPr>
          <w:rFonts w:eastAsia="DengXian"/>
          <w:noProof/>
          <w:color w:val="0000FF"/>
          <w:sz w:val="28"/>
          <w:szCs w:val="28"/>
        </w:rPr>
        <w:t xml:space="preserve"> Change ***</w:t>
      </w:r>
    </w:p>
    <w:p w14:paraId="62B9CE80" w14:textId="77777777" w:rsidR="006F6357" w:rsidRDefault="006F6357" w:rsidP="006F6357">
      <w:pPr>
        <w:pStyle w:val="Heading5"/>
      </w:pPr>
      <w:bookmarkStart w:id="24" w:name="_Toc138761714"/>
      <w:bookmarkStart w:id="25" w:name="_Toc145707929"/>
      <w:bookmarkStart w:id="26" w:name="_Toc151878536"/>
      <w:bookmarkStart w:id="27" w:name="_Toc85734392"/>
      <w:bookmarkStart w:id="28" w:name="_Toc89431691"/>
      <w:bookmarkStart w:id="29" w:name="_Toc97042503"/>
      <w:bookmarkStart w:id="30" w:name="_Toc97045647"/>
      <w:bookmarkStart w:id="31" w:name="_Toc97155392"/>
      <w:bookmarkStart w:id="32" w:name="_Toc101521532"/>
      <w:bookmarkStart w:id="33" w:name="_Toc138761813"/>
      <w:bookmarkStart w:id="34" w:name="_Toc145708028"/>
      <w:bookmarkStart w:id="35" w:name="_Toc151878643"/>
      <w:r>
        <w:rPr>
          <w:lang w:eastAsia="zh-CN"/>
        </w:rPr>
        <w:t>8.2.5.2</w:t>
      </w:r>
      <w:r>
        <w:t>.9</w:t>
      </w:r>
      <w:r>
        <w:tab/>
        <w:t xml:space="preserve">Type: </w:t>
      </w:r>
      <w:proofErr w:type="spellStart"/>
      <w:r>
        <w:rPr>
          <w:lang w:eastAsia="zh-CN"/>
        </w:rPr>
        <w:t>ConsentRevoked</w:t>
      </w:r>
      <w:bookmarkEnd w:id="24"/>
      <w:bookmarkEnd w:id="25"/>
      <w:bookmarkEnd w:id="26"/>
      <w:proofErr w:type="spellEnd"/>
    </w:p>
    <w:p w14:paraId="0D33F712" w14:textId="77777777" w:rsidR="006F6357" w:rsidRDefault="006F6357" w:rsidP="006F6357">
      <w:pPr>
        <w:pStyle w:val="TH"/>
      </w:pPr>
      <w:r>
        <w:rPr>
          <w:noProof/>
        </w:rPr>
        <w:t>Table </w:t>
      </w:r>
      <w:r>
        <w:rPr>
          <w:lang w:eastAsia="zh-CN"/>
        </w:rPr>
        <w:t>8.2.5.2</w:t>
      </w:r>
      <w:r>
        <w:t xml:space="preserve">.9-1: </w:t>
      </w:r>
      <w:r>
        <w:rPr>
          <w:noProof/>
        </w:rPr>
        <w:t xml:space="preserve">Definition of type </w:t>
      </w:r>
      <w:proofErr w:type="spellStart"/>
      <w:r>
        <w:rPr>
          <w:lang w:eastAsia="zh-CN"/>
        </w:rPr>
        <w:t>ConsentRevoked</w:t>
      </w:r>
      <w:proofErr w:type="spellEnd"/>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6F6357" w14:paraId="4D832C2B" w14:textId="77777777" w:rsidTr="005013BB">
        <w:trPr>
          <w:jc w:val="center"/>
        </w:trPr>
        <w:tc>
          <w:tcPr>
            <w:tcW w:w="1714" w:type="dxa"/>
            <w:shd w:val="clear" w:color="auto" w:fill="C0C0C0"/>
            <w:hideMark/>
          </w:tcPr>
          <w:p w14:paraId="1D9A169A" w14:textId="77777777" w:rsidR="006F6357" w:rsidRDefault="006F6357" w:rsidP="005013BB">
            <w:pPr>
              <w:pStyle w:val="TAH"/>
            </w:pPr>
            <w:r>
              <w:t>Attribute name</w:t>
            </w:r>
          </w:p>
        </w:tc>
        <w:tc>
          <w:tcPr>
            <w:tcW w:w="1400" w:type="dxa"/>
            <w:shd w:val="clear" w:color="auto" w:fill="C0C0C0"/>
            <w:hideMark/>
          </w:tcPr>
          <w:p w14:paraId="3B61DA1A" w14:textId="77777777" w:rsidR="006F6357" w:rsidRDefault="006F6357" w:rsidP="005013BB">
            <w:pPr>
              <w:pStyle w:val="TAH"/>
            </w:pPr>
            <w:r>
              <w:t>Data type</w:t>
            </w:r>
          </w:p>
        </w:tc>
        <w:tc>
          <w:tcPr>
            <w:tcW w:w="425" w:type="dxa"/>
            <w:shd w:val="clear" w:color="auto" w:fill="C0C0C0"/>
          </w:tcPr>
          <w:p w14:paraId="33F8EE37" w14:textId="77777777" w:rsidR="006F6357" w:rsidRDefault="006F6357" w:rsidP="005013BB">
            <w:pPr>
              <w:pStyle w:val="TAH"/>
            </w:pPr>
            <w:r>
              <w:t>P</w:t>
            </w:r>
          </w:p>
        </w:tc>
        <w:tc>
          <w:tcPr>
            <w:tcW w:w="1134" w:type="dxa"/>
            <w:shd w:val="clear" w:color="auto" w:fill="C0C0C0"/>
            <w:hideMark/>
          </w:tcPr>
          <w:p w14:paraId="6FD7747E" w14:textId="77777777" w:rsidR="006F6357" w:rsidRDefault="006F6357" w:rsidP="005013BB">
            <w:pPr>
              <w:pStyle w:val="TAH"/>
            </w:pPr>
            <w:r>
              <w:t>Cardinality</w:t>
            </w:r>
          </w:p>
        </w:tc>
        <w:tc>
          <w:tcPr>
            <w:tcW w:w="4253" w:type="dxa"/>
            <w:shd w:val="clear" w:color="auto" w:fill="C0C0C0"/>
            <w:hideMark/>
          </w:tcPr>
          <w:p w14:paraId="379CEEAD" w14:textId="77777777" w:rsidR="006F6357" w:rsidRDefault="006F6357" w:rsidP="005013BB">
            <w:pPr>
              <w:pStyle w:val="TAH"/>
            </w:pPr>
            <w:r>
              <w:t>Description</w:t>
            </w:r>
          </w:p>
        </w:tc>
        <w:tc>
          <w:tcPr>
            <w:tcW w:w="1416" w:type="dxa"/>
            <w:shd w:val="clear" w:color="auto" w:fill="C0C0C0"/>
          </w:tcPr>
          <w:p w14:paraId="1A7D21B7" w14:textId="77777777" w:rsidR="006F6357" w:rsidRDefault="006F6357" w:rsidP="005013BB">
            <w:pPr>
              <w:pStyle w:val="TAH"/>
            </w:pPr>
            <w:r>
              <w:t>Applicability</w:t>
            </w:r>
          </w:p>
        </w:tc>
      </w:tr>
      <w:tr w:rsidR="006F6357" w14:paraId="689227C3" w14:textId="77777777" w:rsidTr="005013BB">
        <w:trPr>
          <w:jc w:val="center"/>
        </w:trPr>
        <w:tc>
          <w:tcPr>
            <w:tcW w:w="1714" w:type="dxa"/>
          </w:tcPr>
          <w:p w14:paraId="3C423A6C" w14:textId="77777777" w:rsidR="006F6357" w:rsidRDefault="006F6357" w:rsidP="005013BB">
            <w:pPr>
              <w:pStyle w:val="TAL"/>
              <w:rPr>
                <w:lang w:eastAsia="zh-CN"/>
              </w:rPr>
            </w:pPr>
            <w:proofErr w:type="spellStart"/>
            <w:r>
              <w:rPr>
                <w:lang w:eastAsia="zh-CN"/>
              </w:rPr>
              <w:t>ucPurpose</w:t>
            </w:r>
            <w:proofErr w:type="spellEnd"/>
          </w:p>
        </w:tc>
        <w:tc>
          <w:tcPr>
            <w:tcW w:w="1400" w:type="dxa"/>
          </w:tcPr>
          <w:p w14:paraId="53C8220A" w14:textId="77777777" w:rsidR="006F6357" w:rsidRDefault="006F6357" w:rsidP="005013BB">
            <w:pPr>
              <w:pStyle w:val="TAL"/>
              <w:rPr>
                <w:lang w:eastAsia="zh-CN"/>
              </w:rPr>
            </w:pPr>
            <w:proofErr w:type="spellStart"/>
            <w:r>
              <w:t>UcPurpose</w:t>
            </w:r>
            <w:proofErr w:type="spellEnd"/>
          </w:p>
        </w:tc>
        <w:tc>
          <w:tcPr>
            <w:tcW w:w="425" w:type="dxa"/>
          </w:tcPr>
          <w:p w14:paraId="3FCECD8C" w14:textId="77777777" w:rsidR="006F6357" w:rsidRPr="00622675" w:rsidRDefault="006F6357" w:rsidP="005013BB">
            <w:pPr>
              <w:pStyle w:val="TAC"/>
            </w:pPr>
            <w:r>
              <w:t>M</w:t>
            </w:r>
          </w:p>
        </w:tc>
        <w:tc>
          <w:tcPr>
            <w:tcW w:w="1134" w:type="dxa"/>
          </w:tcPr>
          <w:p w14:paraId="7BB04D9F" w14:textId="77777777" w:rsidR="006F6357" w:rsidRPr="00622675" w:rsidRDefault="006F6357" w:rsidP="005013BB">
            <w:pPr>
              <w:pStyle w:val="TAC"/>
            </w:pPr>
            <w:r w:rsidRPr="00622675">
              <w:rPr>
                <w:rFonts w:hint="eastAsia"/>
              </w:rPr>
              <w:t>1</w:t>
            </w:r>
          </w:p>
        </w:tc>
        <w:tc>
          <w:tcPr>
            <w:tcW w:w="4253" w:type="dxa"/>
          </w:tcPr>
          <w:p w14:paraId="359EBDD4" w14:textId="77777777" w:rsidR="006F6357" w:rsidRDefault="006F6357" w:rsidP="005013BB">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5E54B9A" w14:textId="77777777" w:rsidR="006F6357" w:rsidRDefault="006F6357" w:rsidP="005013BB">
            <w:pPr>
              <w:pStyle w:val="TAL"/>
              <w:rPr>
                <w:rFonts w:cs="Arial"/>
                <w:szCs w:val="18"/>
              </w:rPr>
            </w:pPr>
          </w:p>
        </w:tc>
      </w:tr>
      <w:tr w:rsidR="006F6357" w14:paraId="69F206F7" w14:textId="77777777" w:rsidTr="005013BB">
        <w:trPr>
          <w:jc w:val="center"/>
        </w:trPr>
        <w:tc>
          <w:tcPr>
            <w:tcW w:w="1714" w:type="dxa"/>
          </w:tcPr>
          <w:p w14:paraId="4A0C555B" w14:textId="77777777" w:rsidR="006F6357" w:rsidRDefault="006F6357" w:rsidP="005013BB">
            <w:pPr>
              <w:pStyle w:val="TAL"/>
              <w:rPr>
                <w:lang w:eastAsia="zh-CN"/>
              </w:rPr>
            </w:pPr>
            <w:proofErr w:type="spellStart"/>
            <w:r>
              <w:t>ueId</w:t>
            </w:r>
            <w:proofErr w:type="spellEnd"/>
          </w:p>
        </w:tc>
        <w:tc>
          <w:tcPr>
            <w:tcW w:w="1400" w:type="dxa"/>
          </w:tcPr>
          <w:p w14:paraId="56336504" w14:textId="77777777" w:rsidR="006F6357" w:rsidRDefault="006F6357" w:rsidP="005013BB">
            <w:pPr>
              <w:pStyle w:val="TAL"/>
              <w:rPr>
                <w:lang w:eastAsia="zh-CN"/>
              </w:rPr>
            </w:pPr>
            <w:proofErr w:type="spellStart"/>
            <w:r>
              <w:t>Gpsi</w:t>
            </w:r>
            <w:proofErr w:type="spellEnd"/>
          </w:p>
        </w:tc>
        <w:tc>
          <w:tcPr>
            <w:tcW w:w="425" w:type="dxa"/>
          </w:tcPr>
          <w:p w14:paraId="0CB725F2" w14:textId="77777777" w:rsidR="006F6357" w:rsidRDefault="006F6357" w:rsidP="005013BB">
            <w:pPr>
              <w:pStyle w:val="TAC"/>
            </w:pPr>
            <w:r>
              <w:t>C</w:t>
            </w:r>
          </w:p>
        </w:tc>
        <w:tc>
          <w:tcPr>
            <w:tcW w:w="1134" w:type="dxa"/>
          </w:tcPr>
          <w:p w14:paraId="69376012" w14:textId="77777777" w:rsidR="006F6357" w:rsidRDefault="006F6357" w:rsidP="005013BB">
            <w:pPr>
              <w:pStyle w:val="TAC"/>
            </w:pPr>
            <w:r>
              <w:t>0..1</w:t>
            </w:r>
          </w:p>
        </w:tc>
        <w:tc>
          <w:tcPr>
            <w:tcW w:w="4253" w:type="dxa"/>
          </w:tcPr>
          <w:p w14:paraId="0C6D845C" w14:textId="77777777" w:rsidR="006F6357" w:rsidRDefault="006F6357" w:rsidP="005013BB">
            <w:pPr>
              <w:pStyle w:val="TAL"/>
              <w:rPr>
                <w:noProof/>
                <w:lang w:eastAsia="zh-CN"/>
              </w:rPr>
            </w:pPr>
            <w:r>
              <w:rPr>
                <w:noProof/>
                <w:lang w:eastAsia="zh-CN"/>
              </w:rPr>
              <w:t>Contains the identifier</w:t>
            </w:r>
            <w:del w:id="36" w:author="MZ_Ericsson r1" w:date="2023-11-30T15:37:00Z">
              <w:r w:rsidDel="00347A5D">
                <w:rPr>
                  <w:noProof/>
                  <w:lang w:eastAsia="zh-CN"/>
                </w:rPr>
                <w:delText xml:space="preserve">s(s) </w:delText>
              </w:r>
            </w:del>
            <w:r>
              <w:rPr>
                <w:noProof/>
                <w:lang w:eastAsia="zh-CN"/>
              </w:rPr>
              <w:t>of the UE</w:t>
            </w:r>
            <w:del w:id="37" w:author="MZ_Ericsson r1" w:date="2023-11-30T15:37:00Z">
              <w:r w:rsidDel="00347A5D">
                <w:rPr>
                  <w:noProof/>
                  <w:lang w:eastAsia="zh-CN"/>
                </w:rPr>
                <w:delText xml:space="preserve">(s) </w:delText>
              </w:r>
            </w:del>
            <w:r>
              <w:rPr>
                <w:noProof/>
                <w:lang w:eastAsia="zh-CN"/>
              </w:rPr>
              <w:t>for which user consent was revoked.</w:t>
            </w:r>
          </w:p>
          <w:p w14:paraId="607B6D86" w14:textId="77777777" w:rsidR="006F6357" w:rsidRDefault="006F6357" w:rsidP="005013BB">
            <w:pPr>
              <w:pStyle w:val="TAL"/>
              <w:rPr>
                <w:noProof/>
                <w:lang w:eastAsia="zh-CN"/>
              </w:rPr>
            </w:pPr>
          </w:p>
          <w:p w14:paraId="7A259F0B" w14:textId="77777777" w:rsidR="006F6357" w:rsidRDefault="006F6357" w:rsidP="005013BB">
            <w:pPr>
              <w:pStyle w:val="TAL"/>
              <w:rPr>
                <w:noProof/>
                <w:lang w:eastAsia="zh-CN"/>
              </w:rPr>
            </w:pPr>
            <w:r>
              <w:rPr>
                <w:rFonts w:cs="Arial"/>
                <w:szCs w:val="18"/>
              </w:rPr>
              <w:t>(NOTE)</w:t>
            </w:r>
          </w:p>
        </w:tc>
        <w:tc>
          <w:tcPr>
            <w:tcW w:w="1416" w:type="dxa"/>
          </w:tcPr>
          <w:p w14:paraId="10536262" w14:textId="77777777" w:rsidR="006F6357" w:rsidRDefault="006F6357" w:rsidP="005013BB">
            <w:pPr>
              <w:pStyle w:val="TAL"/>
              <w:rPr>
                <w:rFonts w:cs="Arial"/>
                <w:szCs w:val="18"/>
              </w:rPr>
            </w:pPr>
          </w:p>
        </w:tc>
      </w:tr>
      <w:tr w:rsidR="006F6357" w14:paraId="3E54D69A" w14:textId="77777777" w:rsidTr="005013BB">
        <w:trPr>
          <w:jc w:val="center"/>
        </w:trPr>
        <w:tc>
          <w:tcPr>
            <w:tcW w:w="1714" w:type="dxa"/>
          </w:tcPr>
          <w:p w14:paraId="050228DF" w14:textId="77777777" w:rsidR="006F6357" w:rsidRDefault="006F6357" w:rsidP="005013BB">
            <w:pPr>
              <w:pStyle w:val="TAL"/>
              <w:rPr>
                <w:lang w:eastAsia="zh-CN"/>
              </w:rPr>
            </w:pPr>
            <w:proofErr w:type="spellStart"/>
            <w:r>
              <w:rPr>
                <w:lang w:eastAsia="zh-CN"/>
              </w:rPr>
              <w:t>e</w:t>
            </w:r>
            <w:r>
              <w:rPr>
                <w:rFonts w:hint="eastAsia"/>
                <w:lang w:eastAsia="zh-CN"/>
              </w:rPr>
              <w:t>xternal</w:t>
            </w:r>
            <w:r>
              <w:rPr>
                <w:lang w:eastAsia="zh-CN"/>
              </w:rPr>
              <w:t>Id</w:t>
            </w:r>
            <w:proofErr w:type="spellEnd"/>
          </w:p>
        </w:tc>
        <w:tc>
          <w:tcPr>
            <w:tcW w:w="1400" w:type="dxa"/>
          </w:tcPr>
          <w:p w14:paraId="3EE69F25" w14:textId="77777777" w:rsidR="006F6357" w:rsidRDefault="006F6357" w:rsidP="005013BB">
            <w:pPr>
              <w:pStyle w:val="TAL"/>
              <w:rPr>
                <w:lang w:eastAsia="zh-CN"/>
              </w:rPr>
            </w:pPr>
            <w:proofErr w:type="spellStart"/>
            <w:r>
              <w:rPr>
                <w:lang w:eastAsia="zh-CN"/>
              </w:rPr>
              <w:t>ExternalId</w:t>
            </w:r>
            <w:proofErr w:type="spellEnd"/>
          </w:p>
        </w:tc>
        <w:tc>
          <w:tcPr>
            <w:tcW w:w="425" w:type="dxa"/>
          </w:tcPr>
          <w:p w14:paraId="307427C2" w14:textId="77777777" w:rsidR="006F6357" w:rsidRDefault="006F6357" w:rsidP="005013BB">
            <w:pPr>
              <w:pStyle w:val="TAC"/>
            </w:pPr>
            <w:r>
              <w:t>C</w:t>
            </w:r>
          </w:p>
        </w:tc>
        <w:tc>
          <w:tcPr>
            <w:tcW w:w="1134" w:type="dxa"/>
          </w:tcPr>
          <w:p w14:paraId="732604BB" w14:textId="77777777" w:rsidR="006F6357" w:rsidRDefault="006F6357" w:rsidP="005013BB">
            <w:pPr>
              <w:pStyle w:val="TAC"/>
            </w:pPr>
            <w:r>
              <w:t>0..1</w:t>
            </w:r>
          </w:p>
        </w:tc>
        <w:tc>
          <w:tcPr>
            <w:tcW w:w="4253" w:type="dxa"/>
          </w:tcPr>
          <w:p w14:paraId="1490702C" w14:textId="77777777" w:rsidR="006F6357" w:rsidRDefault="006F6357" w:rsidP="005013BB">
            <w:pPr>
              <w:pStyle w:val="TAL"/>
              <w:rPr>
                <w:noProof/>
                <w:lang w:eastAsia="zh-CN"/>
              </w:rPr>
            </w:pPr>
            <w:r>
              <w:rPr>
                <w:noProof/>
                <w:lang w:eastAsia="zh-CN"/>
              </w:rPr>
              <w:t>Indicates the user</w:t>
            </w:r>
            <w:del w:id="38" w:author="MZ_Ericsson r1" w:date="2023-11-30T15:38:00Z">
              <w:r w:rsidDel="00C957DD">
                <w:rPr>
                  <w:noProof/>
                  <w:lang w:eastAsia="zh-CN"/>
                </w:rPr>
                <w:delText>(s)</w:delText>
              </w:r>
            </w:del>
            <w:r>
              <w:rPr>
                <w:noProof/>
                <w:lang w:eastAsia="zh-CN"/>
              </w:rPr>
              <w:t xml:space="preserve"> for which user consent was revoked.</w:t>
            </w:r>
          </w:p>
          <w:p w14:paraId="042C13BE" w14:textId="77777777" w:rsidR="006F6357" w:rsidRDefault="006F6357" w:rsidP="005013BB">
            <w:pPr>
              <w:pStyle w:val="TAL"/>
              <w:rPr>
                <w:noProof/>
                <w:lang w:eastAsia="zh-CN"/>
              </w:rPr>
            </w:pPr>
          </w:p>
          <w:p w14:paraId="29FE05A4" w14:textId="77777777" w:rsidR="006F6357" w:rsidRDefault="006F6357" w:rsidP="005013BB">
            <w:pPr>
              <w:pStyle w:val="TAL"/>
              <w:rPr>
                <w:noProof/>
                <w:lang w:eastAsia="zh-CN"/>
              </w:rPr>
            </w:pPr>
            <w:r>
              <w:rPr>
                <w:rFonts w:cs="Arial"/>
                <w:szCs w:val="18"/>
              </w:rPr>
              <w:t>(NOTE)</w:t>
            </w:r>
          </w:p>
        </w:tc>
        <w:tc>
          <w:tcPr>
            <w:tcW w:w="1416" w:type="dxa"/>
          </w:tcPr>
          <w:p w14:paraId="112B1F1A" w14:textId="77777777" w:rsidR="006F6357" w:rsidRDefault="006F6357" w:rsidP="005013BB">
            <w:pPr>
              <w:pStyle w:val="TAL"/>
              <w:rPr>
                <w:rFonts w:cs="Arial"/>
                <w:szCs w:val="18"/>
              </w:rPr>
            </w:pPr>
          </w:p>
        </w:tc>
      </w:tr>
      <w:tr w:rsidR="006F6357" w14:paraId="085F16F0" w14:textId="77777777" w:rsidTr="005013BB">
        <w:trPr>
          <w:jc w:val="center"/>
        </w:trPr>
        <w:tc>
          <w:tcPr>
            <w:tcW w:w="10342" w:type="dxa"/>
            <w:gridSpan w:val="6"/>
          </w:tcPr>
          <w:p w14:paraId="57B9A796" w14:textId="77777777" w:rsidR="006F6357" w:rsidRPr="00747280" w:rsidRDefault="006F6357" w:rsidP="005013BB">
            <w:pPr>
              <w:pStyle w:val="TAN"/>
            </w:pPr>
            <w:r w:rsidRPr="00747280">
              <w:t>NOTE:</w:t>
            </w:r>
            <w:r w:rsidRPr="00747280">
              <w:tab/>
              <w:t xml:space="preserve">One of the </w:t>
            </w:r>
            <w:r>
              <w:t>"</w:t>
            </w:r>
            <w:proofErr w:type="spellStart"/>
            <w:r>
              <w:t>ueId</w:t>
            </w:r>
            <w:proofErr w:type="spellEnd"/>
            <w:r>
              <w:t>" or</w:t>
            </w:r>
            <w:r w:rsidRPr="00747280">
              <w:t xml:space="preserve"> "</w:t>
            </w:r>
            <w:proofErr w:type="spellStart"/>
            <w:r w:rsidRPr="00747280">
              <w:t>externalId</w:t>
            </w:r>
            <w:proofErr w:type="spellEnd"/>
            <w:r>
              <w:t xml:space="preserve">" </w:t>
            </w:r>
            <w:r w:rsidRPr="00747280">
              <w:t>attributes shall be present.</w:t>
            </w:r>
          </w:p>
        </w:tc>
      </w:tr>
    </w:tbl>
    <w:p w14:paraId="42FFA8D0" w14:textId="77777777" w:rsidR="006F6357" w:rsidRPr="003B7E0B" w:rsidRDefault="006F6357" w:rsidP="006F6357"/>
    <w:p w14:paraId="7AFD78A0" w14:textId="22282FE9" w:rsidR="006F6357" w:rsidRPr="004F52F8" w:rsidRDefault="006F6357" w:rsidP="006F63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4F52F8">
        <w:rPr>
          <w:rFonts w:eastAsia="DengXian"/>
          <w:noProof/>
          <w:color w:val="0000FF"/>
          <w:sz w:val="28"/>
          <w:szCs w:val="28"/>
        </w:rPr>
        <w:t xml:space="preserve">*** </w:t>
      </w:r>
      <w:r>
        <w:rPr>
          <w:rFonts w:eastAsia="DengXian"/>
          <w:noProof/>
          <w:color w:val="0000FF"/>
          <w:sz w:val="28"/>
          <w:szCs w:val="28"/>
        </w:rPr>
        <w:t>2nd</w:t>
      </w:r>
      <w:r w:rsidRPr="004F52F8">
        <w:rPr>
          <w:rFonts w:eastAsia="DengXian"/>
          <w:noProof/>
          <w:color w:val="0000FF"/>
          <w:sz w:val="28"/>
          <w:szCs w:val="28"/>
        </w:rPr>
        <w:t xml:space="preserve"> Change ***</w:t>
      </w:r>
    </w:p>
    <w:p w14:paraId="125D52B1" w14:textId="06C31409" w:rsidR="003F27C5" w:rsidRDefault="003F27C5" w:rsidP="003F27C5">
      <w:pPr>
        <w:pStyle w:val="Heading5"/>
        <w:rPr>
          <w:lang w:eastAsia="zh-CN"/>
        </w:rPr>
      </w:pPr>
      <w:r>
        <w:rPr>
          <w:lang w:eastAsia="zh-CN"/>
        </w:rPr>
        <w:lastRenderedPageBreak/>
        <w:t>8.5.5.2.3</w:t>
      </w:r>
      <w:r>
        <w:rPr>
          <w:lang w:eastAsia="zh-CN"/>
        </w:rPr>
        <w:tab/>
        <w:t xml:space="preserve">Type: </w:t>
      </w:r>
      <w:proofErr w:type="spellStart"/>
      <w:r>
        <w:rPr>
          <w:lang w:eastAsia="zh-CN"/>
        </w:rPr>
        <w:t>SessionWithQoSPatch</w:t>
      </w:r>
      <w:bookmarkEnd w:id="27"/>
      <w:bookmarkEnd w:id="28"/>
      <w:bookmarkEnd w:id="29"/>
      <w:bookmarkEnd w:id="30"/>
      <w:bookmarkEnd w:id="31"/>
      <w:bookmarkEnd w:id="32"/>
      <w:bookmarkEnd w:id="33"/>
      <w:bookmarkEnd w:id="34"/>
      <w:bookmarkEnd w:id="35"/>
      <w:proofErr w:type="spellEnd"/>
    </w:p>
    <w:p w14:paraId="2139F8D7" w14:textId="77777777" w:rsidR="003F27C5" w:rsidRDefault="003F27C5" w:rsidP="003F27C5">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F27C5" w14:paraId="6E6C46F4" w14:textId="77777777" w:rsidTr="00334FEB">
        <w:trPr>
          <w:jc w:val="center"/>
        </w:trPr>
        <w:tc>
          <w:tcPr>
            <w:tcW w:w="1430" w:type="dxa"/>
            <w:shd w:val="clear" w:color="auto" w:fill="C0C0C0"/>
            <w:hideMark/>
          </w:tcPr>
          <w:p w14:paraId="480C0DD9" w14:textId="77777777" w:rsidR="003F27C5" w:rsidRDefault="003F27C5" w:rsidP="00334FEB">
            <w:pPr>
              <w:pStyle w:val="TAH"/>
            </w:pPr>
            <w:r>
              <w:t>Attribute name</w:t>
            </w:r>
          </w:p>
        </w:tc>
        <w:tc>
          <w:tcPr>
            <w:tcW w:w="1006" w:type="dxa"/>
            <w:shd w:val="clear" w:color="auto" w:fill="C0C0C0"/>
            <w:hideMark/>
          </w:tcPr>
          <w:p w14:paraId="117C0B16" w14:textId="77777777" w:rsidR="003F27C5" w:rsidRDefault="003F27C5" w:rsidP="00334FEB">
            <w:pPr>
              <w:pStyle w:val="TAH"/>
            </w:pPr>
            <w:r>
              <w:t>Data type</w:t>
            </w:r>
          </w:p>
        </w:tc>
        <w:tc>
          <w:tcPr>
            <w:tcW w:w="425" w:type="dxa"/>
            <w:shd w:val="clear" w:color="auto" w:fill="C0C0C0"/>
            <w:hideMark/>
          </w:tcPr>
          <w:p w14:paraId="5EC208E2" w14:textId="77777777" w:rsidR="003F27C5" w:rsidRDefault="003F27C5" w:rsidP="00334FEB">
            <w:pPr>
              <w:pStyle w:val="TAH"/>
            </w:pPr>
            <w:r>
              <w:t>P</w:t>
            </w:r>
          </w:p>
        </w:tc>
        <w:tc>
          <w:tcPr>
            <w:tcW w:w="1368" w:type="dxa"/>
            <w:shd w:val="clear" w:color="auto" w:fill="C0C0C0"/>
            <w:hideMark/>
          </w:tcPr>
          <w:p w14:paraId="54DBA14A" w14:textId="77777777" w:rsidR="003F27C5" w:rsidRPr="002212A6" w:rsidRDefault="003F27C5" w:rsidP="00334FEB">
            <w:pPr>
              <w:pStyle w:val="TAH"/>
            </w:pPr>
            <w:r w:rsidRPr="002212A6">
              <w:t>Cardinality</w:t>
            </w:r>
          </w:p>
        </w:tc>
        <w:tc>
          <w:tcPr>
            <w:tcW w:w="3438" w:type="dxa"/>
            <w:shd w:val="clear" w:color="auto" w:fill="C0C0C0"/>
            <w:hideMark/>
          </w:tcPr>
          <w:p w14:paraId="08C76FE6" w14:textId="77777777" w:rsidR="003F27C5" w:rsidRDefault="003F27C5" w:rsidP="00334FEB">
            <w:pPr>
              <w:pStyle w:val="TAH"/>
              <w:rPr>
                <w:rFonts w:cs="Arial"/>
                <w:szCs w:val="18"/>
              </w:rPr>
            </w:pPr>
            <w:r>
              <w:rPr>
                <w:rFonts w:cs="Arial"/>
                <w:szCs w:val="18"/>
              </w:rPr>
              <w:t>Description</w:t>
            </w:r>
          </w:p>
        </w:tc>
        <w:tc>
          <w:tcPr>
            <w:tcW w:w="1998" w:type="dxa"/>
            <w:shd w:val="clear" w:color="auto" w:fill="C0C0C0"/>
          </w:tcPr>
          <w:p w14:paraId="661C8020" w14:textId="77777777" w:rsidR="003F27C5" w:rsidRDefault="003F27C5" w:rsidP="00334FEB">
            <w:pPr>
              <w:pStyle w:val="TAH"/>
              <w:rPr>
                <w:rFonts w:cs="Arial"/>
                <w:szCs w:val="18"/>
              </w:rPr>
            </w:pPr>
            <w:r>
              <w:t>Applicability</w:t>
            </w:r>
          </w:p>
        </w:tc>
      </w:tr>
      <w:tr w:rsidR="003F27C5" w:rsidRPr="001E0D95" w14:paraId="1453BC0D" w14:textId="77777777" w:rsidTr="00334FEB">
        <w:trPr>
          <w:jc w:val="center"/>
        </w:trPr>
        <w:tc>
          <w:tcPr>
            <w:tcW w:w="1430" w:type="dxa"/>
            <w:shd w:val="clear" w:color="auto" w:fill="auto"/>
          </w:tcPr>
          <w:p w14:paraId="4AEAFE18" w14:textId="77777777" w:rsidR="003F27C5" w:rsidRPr="001E0D95" w:rsidRDefault="003F27C5" w:rsidP="00334FEB">
            <w:pPr>
              <w:pStyle w:val="TAL"/>
            </w:pPr>
            <w:proofErr w:type="spellStart"/>
            <w:r w:rsidRPr="001E0D95">
              <w:t>ipFlows</w:t>
            </w:r>
            <w:proofErr w:type="spellEnd"/>
          </w:p>
        </w:tc>
        <w:tc>
          <w:tcPr>
            <w:tcW w:w="1006" w:type="dxa"/>
            <w:shd w:val="clear" w:color="auto" w:fill="auto"/>
          </w:tcPr>
          <w:p w14:paraId="3422B783" w14:textId="77777777" w:rsidR="003F27C5" w:rsidRPr="001E0D95" w:rsidRDefault="003F27C5" w:rsidP="00334FEB">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32E6D96F" w14:textId="77777777" w:rsidR="003F27C5" w:rsidRPr="001E0D95" w:rsidRDefault="003F27C5" w:rsidP="00334FEB">
            <w:pPr>
              <w:pStyle w:val="TAC"/>
              <w:rPr>
                <w:lang w:eastAsia="ja-JP"/>
              </w:rPr>
            </w:pPr>
            <w:r>
              <w:rPr>
                <w:lang w:eastAsia="ja-JP"/>
              </w:rPr>
              <w:t>O</w:t>
            </w:r>
          </w:p>
        </w:tc>
        <w:tc>
          <w:tcPr>
            <w:tcW w:w="1368" w:type="dxa"/>
            <w:shd w:val="clear" w:color="auto" w:fill="auto"/>
          </w:tcPr>
          <w:p w14:paraId="5D303DAE" w14:textId="77777777" w:rsidR="003F27C5" w:rsidRPr="001E0D95" w:rsidRDefault="003F27C5" w:rsidP="00334FEB">
            <w:pPr>
              <w:pStyle w:val="TAL"/>
            </w:pPr>
            <w:proofErr w:type="gramStart"/>
            <w:r>
              <w:t>1</w:t>
            </w:r>
            <w:r w:rsidRPr="001E0D95">
              <w:t>..N</w:t>
            </w:r>
            <w:proofErr w:type="gramEnd"/>
          </w:p>
        </w:tc>
        <w:tc>
          <w:tcPr>
            <w:tcW w:w="3438" w:type="dxa"/>
            <w:shd w:val="clear" w:color="auto" w:fill="auto"/>
          </w:tcPr>
          <w:p w14:paraId="1EBB2B8F" w14:textId="77777777" w:rsidR="003F27C5" w:rsidRDefault="003F27C5" w:rsidP="00334FEB">
            <w:pPr>
              <w:pStyle w:val="TAL"/>
              <w:rPr>
                <w:rFonts w:cs="Arial"/>
                <w:szCs w:val="18"/>
              </w:rPr>
            </w:pPr>
            <w:r w:rsidRPr="001E0D95">
              <w:rPr>
                <w:rFonts w:cs="Arial"/>
                <w:szCs w:val="18"/>
              </w:rPr>
              <w:t>Contains the flow description for the Uplink and/or Downlink IP flows.</w:t>
            </w:r>
          </w:p>
          <w:p w14:paraId="0D82BD48" w14:textId="77777777" w:rsidR="003F27C5" w:rsidRPr="001E0D95" w:rsidRDefault="003F27C5" w:rsidP="00334FEB">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BA42CB3" w14:textId="77777777" w:rsidR="003F27C5" w:rsidRPr="001E0D95" w:rsidRDefault="003F27C5" w:rsidP="00334FEB">
            <w:pPr>
              <w:pStyle w:val="TAL"/>
              <w:rPr>
                <w:rFonts w:cs="Arial"/>
                <w:szCs w:val="18"/>
              </w:rPr>
            </w:pPr>
          </w:p>
        </w:tc>
      </w:tr>
      <w:tr w:rsidR="003F27C5" w:rsidRPr="001E0D95" w14:paraId="7F682F86" w14:textId="77777777" w:rsidTr="00334FEB">
        <w:trPr>
          <w:jc w:val="center"/>
        </w:trPr>
        <w:tc>
          <w:tcPr>
            <w:tcW w:w="1430" w:type="dxa"/>
            <w:shd w:val="clear" w:color="auto" w:fill="auto"/>
          </w:tcPr>
          <w:p w14:paraId="6B61FD49" w14:textId="77777777" w:rsidR="003F27C5" w:rsidRPr="001E0D95" w:rsidRDefault="003F27C5" w:rsidP="00334FEB">
            <w:pPr>
              <w:pStyle w:val="TAL"/>
            </w:pPr>
            <w:proofErr w:type="spellStart"/>
            <w:r>
              <w:t>trafFilterInfo</w:t>
            </w:r>
            <w:proofErr w:type="spellEnd"/>
          </w:p>
        </w:tc>
        <w:tc>
          <w:tcPr>
            <w:tcW w:w="1006" w:type="dxa"/>
            <w:shd w:val="clear" w:color="auto" w:fill="auto"/>
          </w:tcPr>
          <w:p w14:paraId="293ECD10" w14:textId="77777777" w:rsidR="003F27C5" w:rsidRPr="001E0D95" w:rsidRDefault="003F27C5" w:rsidP="00334FEB">
            <w:pPr>
              <w:pStyle w:val="TAL"/>
            </w:pPr>
            <w:proofErr w:type="spellStart"/>
            <w:r>
              <w:t>TrafficFilterInfo</w:t>
            </w:r>
            <w:proofErr w:type="spellEnd"/>
          </w:p>
        </w:tc>
        <w:tc>
          <w:tcPr>
            <w:tcW w:w="425" w:type="dxa"/>
            <w:shd w:val="clear" w:color="auto" w:fill="auto"/>
          </w:tcPr>
          <w:p w14:paraId="694D95E2" w14:textId="77777777" w:rsidR="003F27C5" w:rsidRDefault="003F27C5" w:rsidP="00334FEB">
            <w:pPr>
              <w:pStyle w:val="TAC"/>
              <w:rPr>
                <w:lang w:eastAsia="ja-JP"/>
              </w:rPr>
            </w:pPr>
            <w:r>
              <w:rPr>
                <w:lang w:eastAsia="ja-JP"/>
              </w:rPr>
              <w:t>O</w:t>
            </w:r>
          </w:p>
        </w:tc>
        <w:tc>
          <w:tcPr>
            <w:tcW w:w="1368" w:type="dxa"/>
            <w:shd w:val="clear" w:color="auto" w:fill="auto"/>
          </w:tcPr>
          <w:p w14:paraId="607BEC58" w14:textId="77777777" w:rsidR="003F27C5" w:rsidRDefault="003F27C5" w:rsidP="00334FEB">
            <w:pPr>
              <w:pStyle w:val="TAL"/>
            </w:pPr>
            <w:r>
              <w:t>0..1</w:t>
            </w:r>
          </w:p>
        </w:tc>
        <w:tc>
          <w:tcPr>
            <w:tcW w:w="3438" w:type="dxa"/>
            <w:shd w:val="clear" w:color="auto" w:fill="auto"/>
          </w:tcPr>
          <w:p w14:paraId="0D26E5BB" w14:textId="77777777" w:rsidR="003F27C5" w:rsidRPr="002F4807" w:rsidRDefault="003F27C5" w:rsidP="00334FEB">
            <w:pPr>
              <w:pStyle w:val="TAL"/>
              <w:rPr>
                <w:rFonts w:cs="Arial"/>
                <w:szCs w:val="18"/>
              </w:rPr>
            </w:pPr>
            <w:r>
              <w:rPr>
                <w:rFonts w:cs="Arial"/>
                <w:szCs w:val="18"/>
              </w:rPr>
              <w:t xml:space="preserve">Represents the </w:t>
            </w:r>
            <w:r w:rsidRPr="002F4807">
              <w:rPr>
                <w:rFonts w:cs="Arial"/>
                <w:szCs w:val="18"/>
              </w:rPr>
              <w:t>traffic filter information.</w:t>
            </w:r>
          </w:p>
          <w:p w14:paraId="2847F0C8" w14:textId="77777777" w:rsidR="003F27C5" w:rsidRPr="002F4807" w:rsidRDefault="003F27C5" w:rsidP="00334FEB">
            <w:pPr>
              <w:pStyle w:val="TAL"/>
              <w:rPr>
                <w:rFonts w:cs="Arial"/>
                <w:szCs w:val="18"/>
              </w:rPr>
            </w:pPr>
          </w:p>
          <w:p w14:paraId="6AECE4D2" w14:textId="77777777" w:rsidR="003F27C5" w:rsidRDefault="003F27C5" w:rsidP="00334FEB">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w:t>
            </w:r>
            <w:proofErr w:type="spellStart"/>
            <w:r>
              <w:rPr>
                <w:rFonts w:cs="Arial"/>
                <w:szCs w:val="18"/>
              </w:rPr>
              <w:t>or</w:t>
            </w:r>
            <w:r w:rsidRPr="002F4807">
              <w:rPr>
                <w:rFonts w:cs="Arial"/>
                <w:szCs w:val="18"/>
              </w:rPr>
              <w:t>"ACR</w:t>
            </w:r>
            <w:r>
              <w:rPr>
                <w:rFonts w:cs="Arial"/>
                <w:szCs w:val="18"/>
              </w:rPr>
              <w:t>_FACILITATION</w:t>
            </w:r>
            <w:proofErr w:type="spellEnd"/>
            <w:r w:rsidRPr="002F4807">
              <w:rPr>
                <w:rFonts w:cs="Arial"/>
                <w:szCs w:val="18"/>
              </w:rPr>
              <w:t>".</w:t>
            </w:r>
          </w:p>
          <w:p w14:paraId="1D134706" w14:textId="77777777" w:rsidR="003F27C5" w:rsidRPr="001E0D95" w:rsidRDefault="003F27C5" w:rsidP="00334FEB">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0798790A" w14:textId="77777777" w:rsidR="003F27C5" w:rsidRPr="001E0D95" w:rsidRDefault="003F27C5" w:rsidP="00334FEB">
            <w:pPr>
              <w:pStyle w:val="TAL"/>
              <w:rPr>
                <w:rFonts w:cs="Arial"/>
                <w:szCs w:val="18"/>
              </w:rPr>
            </w:pPr>
            <w:r>
              <w:rPr>
                <w:rFonts w:cs="Arial"/>
                <w:szCs w:val="18"/>
              </w:rPr>
              <w:t>EdgeApp_2</w:t>
            </w:r>
          </w:p>
        </w:tc>
      </w:tr>
      <w:tr w:rsidR="003F27C5" w:rsidRPr="001E0D95" w14:paraId="4B523DFF" w14:textId="77777777" w:rsidTr="00334FEB">
        <w:trPr>
          <w:jc w:val="center"/>
        </w:trPr>
        <w:tc>
          <w:tcPr>
            <w:tcW w:w="1430" w:type="dxa"/>
            <w:shd w:val="clear" w:color="auto" w:fill="auto"/>
          </w:tcPr>
          <w:p w14:paraId="5AF41F0A" w14:textId="77777777" w:rsidR="003F27C5" w:rsidRPr="001E0D95" w:rsidRDefault="003F27C5" w:rsidP="00334FEB">
            <w:pPr>
              <w:pStyle w:val="TAL"/>
            </w:pPr>
            <w:proofErr w:type="spellStart"/>
            <w:r w:rsidRPr="001E0D95">
              <w:t>qosReference</w:t>
            </w:r>
            <w:proofErr w:type="spellEnd"/>
          </w:p>
        </w:tc>
        <w:tc>
          <w:tcPr>
            <w:tcW w:w="1006" w:type="dxa"/>
            <w:shd w:val="clear" w:color="auto" w:fill="auto"/>
          </w:tcPr>
          <w:p w14:paraId="6257AA1B" w14:textId="77777777" w:rsidR="003F27C5" w:rsidRPr="001E0D95" w:rsidRDefault="003F27C5" w:rsidP="00334FEB">
            <w:pPr>
              <w:pStyle w:val="TAL"/>
            </w:pPr>
            <w:r w:rsidRPr="001E0D95">
              <w:t>string</w:t>
            </w:r>
          </w:p>
        </w:tc>
        <w:tc>
          <w:tcPr>
            <w:tcW w:w="425" w:type="dxa"/>
            <w:shd w:val="clear" w:color="auto" w:fill="auto"/>
          </w:tcPr>
          <w:p w14:paraId="5825C817" w14:textId="77777777" w:rsidR="003F27C5" w:rsidRPr="001E0D95" w:rsidRDefault="003F27C5" w:rsidP="00334FEB">
            <w:pPr>
              <w:pStyle w:val="TAC"/>
              <w:rPr>
                <w:lang w:eastAsia="ja-JP"/>
              </w:rPr>
            </w:pPr>
            <w:r w:rsidRPr="001E0D95">
              <w:rPr>
                <w:lang w:eastAsia="ja-JP"/>
              </w:rPr>
              <w:t>O</w:t>
            </w:r>
          </w:p>
        </w:tc>
        <w:tc>
          <w:tcPr>
            <w:tcW w:w="1368" w:type="dxa"/>
            <w:shd w:val="clear" w:color="auto" w:fill="auto"/>
          </w:tcPr>
          <w:p w14:paraId="3C7A04FB" w14:textId="77777777" w:rsidR="003F27C5" w:rsidRPr="001E0D95" w:rsidRDefault="003F27C5" w:rsidP="00334FEB">
            <w:pPr>
              <w:pStyle w:val="TAL"/>
            </w:pPr>
            <w:r w:rsidRPr="001E0D95">
              <w:t>0..1</w:t>
            </w:r>
          </w:p>
        </w:tc>
        <w:tc>
          <w:tcPr>
            <w:tcW w:w="3438" w:type="dxa"/>
            <w:shd w:val="clear" w:color="auto" w:fill="auto"/>
          </w:tcPr>
          <w:p w14:paraId="301DD6DE" w14:textId="77777777" w:rsidR="003F27C5" w:rsidRPr="001E0D95" w:rsidRDefault="003F27C5" w:rsidP="00334FEB">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03C8D9A5" w14:textId="77777777" w:rsidR="003F27C5" w:rsidRPr="001E0D95" w:rsidRDefault="003F27C5" w:rsidP="00334FEB">
            <w:pPr>
              <w:pStyle w:val="TAL"/>
              <w:rPr>
                <w:rFonts w:cs="Arial"/>
                <w:szCs w:val="18"/>
              </w:rPr>
            </w:pPr>
          </w:p>
        </w:tc>
      </w:tr>
      <w:tr w:rsidR="003F27C5" w:rsidRPr="001E0D95" w14:paraId="795E1AEB" w14:textId="77777777" w:rsidTr="00334FEB">
        <w:trPr>
          <w:jc w:val="center"/>
        </w:trPr>
        <w:tc>
          <w:tcPr>
            <w:tcW w:w="1430" w:type="dxa"/>
            <w:shd w:val="clear" w:color="auto" w:fill="auto"/>
          </w:tcPr>
          <w:p w14:paraId="2D213C2D" w14:textId="77777777" w:rsidR="003F27C5" w:rsidRPr="001E0D95" w:rsidRDefault="003F27C5" w:rsidP="00334FEB">
            <w:pPr>
              <w:pStyle w:val="TAL"/>
            </w:pPr>
            <w:proofErr w:type="spellStart"/>
            <w:r w:rsidRPr="001E0D95">
              <w:t>altQo</w:t>
            </w:r>
            <w:r>
              <w:t>s</w:t>
            </w:r>
            <w:r w:rsidRPr="001E0D95">
              <w:t>Reference</w:t>
            </w:r>
            <w:proofErr w:type="spellEnd"/>
          </w:p>
        </w:tc>
        <w:tc>
          <w:tcPr>
            <w:tcW w:w="1006" w:type="dxa"/>
            <w:shd w:val="clear" w:color="auto" w:fill="auto"/>
          </w:tcPr>
          <w:p w14:paraId="6F0E4A55" w14:textId="77777777" w:rsidR="003F27C5" w:rsidRPr="001E0D95" w:rsidRDefault="003F27C5" w:rsidP="00334FEB">
            <w:pPr>
              <w:pStyle w:val="TAL"/>
            </w:pPr>
            <w:r w:rsidRPr="001E0D95">
              <w:t>array(string)</w:t>
            </w:r>
          </w:p>
        </w:tc>
        <w:tc>
          <w:tcPr>
            <w:tcW w:w="425" w:type="dxa"/>
            <w:shd w:val="clear" w:color="auto" w:fill="auto"/>
          </w:tcPr>
          <w:p w14:paraId="1246A3BB" w14:textId="77777777" w:rsidR="003F27C5" w:rsidRPr="001E0D95" w:rsidRDefault="003F27C5" w:rsidP="00334FEB">
            <w:pPr>
              <w:pStyle w:val="TAC"/>
              <w:rPr>
                <w:lang w:eastAsia="ja-JP"/>
              </w:rPr>
            </w:pPr>
            <w:r w:rsidRPr="001E0D95">
              <w:rPr>
                <w:lang w:eastAsia="ja-JP"/>
              </w:rPr>
              <w:t>O</w:t>
            </w:r>
          </w:p>
        </w:tc>
        <w:tc>
          <w:tcPr>
            <w:tcW w:w="1368" w:type="dxa"/>
            <w:shd w:val="clear" w:color="auto" w:fill="auto"/>
          </w:tcPr>
          <w:p w14:paraId="3B03F25C" w14:textId="77777777" w:rsidR="003F27C5" w:rsidRPr="001E0D95" w:rsidRDefault="003F27C5" w:rsidP="00334FEB">
            <w:pPr>
              <w:pStyle w:val="TAL"/>
            </w:pPr>
            <w:proofErr w:type="gramStart"/>
            <w:r>
              <w:t>1</w:t>
            </w:r>
            <w:r w:rsidRPr="001E0D95">
              <w:t>..N</w:t>
            </w:r>
            <w:proofErr w:type="gramEnd"/>
          </w:p>
        </w:tc>
        <w:tc>
          <w:tcPr>
            <w:tcW w:w="3438" w:type="dxa"/>
            <w:shd w:val="clear" w:color="auto" w:fill="auto"/>
          </w:tcPr>
          <w:p w14:paraId="21757A75" w14:textId="77777777" w:rsidR="003F27C5" w:rsidRPr="001E0D95" w:rsidRDefault="003F27C5" w:rsidP="00334FEB">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32E79579" w14:textId="77777777" w:rsidR="003F27C5" w:rsidRPr="001E0D95" w:rsidRDefault="003F27C5" w:rsidP="00334FEB">
            <w:pPr>
              <w:pStyle w:val="TAL"/>
              <w:rPr>
                <w:rFonts w:cs="Arial"/>
                <w:szCs w:val="18"/>
              </w:rPr>
            </w:pPr>
          </w:p>
        </w:tc>
      </w:tr>
      <w:tr w:rsidR="003F27C5" w:rsidRPr="001E0D95" w14:paraId="5F6F9DB5" w14:textId="77777777" w:rsidTr="00334FEB">
        <w:trPr>
          <w:jc w:val="center"/>
        </w:trPr>
        <w:tc>
          <w:tcPr>
            <w:tcW w:w="1430" w:type="dxa"/>
            <w:shd w:val="clear" w:color="auto" w:fill="auto"/>
          </w:tcPr>
          <w:p w14:paraId="2A3BB304" w14:textId="40E0351E" w:rsidR="003F27C5" w:rsidRPr="001E0D95" w:rsidRDefault="003F27C5" w:rsidP="00334FEB">
            <w:pPr>
              <w:pStyle w:val="TAL"/>
            </w:pPr>
            <w:ins w:id="39" w:author="MZ_Ericsson r1" w:date="2023-12-05T13:50:00Z">
              <w:r>
                <w:t>e</w:t>
              </w:r>
            </w:ins>
            <w:del w:id="40" w:author="MZ_Ericsson r1" w:date="2023-12-05T13:50:00Z">
              <w:r w:rsidRPr="001E0D95" w:rsidDel="003F27C5">
                <w:delText>E</w:delText>
              </w:r>
            </w:del>
            <w:r w:rsidRPr="001E0D95">
              <w:t>vent</w:t>
            </w:r>
            <w:r>
              <w:t>s</w:t>
            </w:r>
          </w:p>
        </w:tc>
        <w:tc>
          <w:tcPr>
            <w:tcW w:w="1006" w:type="dxa"/>
            <w:shd w:val="clear" w:color="auto" w:fill="auto"/>
          </w:tcPr>
          <w:p w14:paraId="4F4F6DDA" w14:textId="77777777" w:rsidR="003F27C5" w:rsidRPr="001E0D95" w:rsidRDefault="003F27C5" w:rsidP="00334FEB">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35363663" w14:textId="77777777" w:rsidR="003F27C5" w:rsidRPr="001E0D95" w:rsidRDefault="003F27C5" w:rsidP="00334FEB">
            <w:pPr>
              <w:pStyle w:val="TAC"/>
              <w:rPr>
                <w:lang w:eastAsia="ja-JP"/>
              </w:rPr>
            </w:pPr>
            <w:r>
              <w:rPr>
                <w:lang w:eastAsia="ja-JP"/>
              </w:rPr>
              <w:t>O</w:t>
            </w:r>
          </w:p>
        </w:tc>
        <w:tc>
          <w:tcPr>
            <w:tcW w:w="1368" w:type="dxa"/>
            <w:shd w:val="clear" w:color="auto" w:fill="auto"/>
          </w:tcPr>
          <w:p w14:paraId="7BD146E8" w14:textId="77777777" w:rsidR="003F27C5" w:rsidRPr="001E0D95" w:rsidRDefault="003F27C5" w:rsidP="00334FEB">
            <w:pPr>
              <w:pStyle w:val="TAL"/>
            </w:pPr>
            <w:proofErr w:type="gramStart"/>
            <w:r>
              <w:t>1</w:t>
            </w:r>
            <w:r w:rsidRPr="001E0D95">
              <w:t>..</w:t>
            </w:r>
            <w:r>
              <w:t>N</w:t>
            </w:r>
            <w:proofErr w:type="gramEnd"/>
          </w:p>
        </w:tc>
        <w:tc>
          <w:tcPr>
            <w:tcW w:w="3438" w:type="dxa"/>
            <w:shd w:val="clear" w:color="auto" w:fill="auto"/>
          </w:tcPr>
          <w:p w14:paraId="269A3568" w14:textId="77777777" w:rsidR="003F27C5" w:rsidRPr="001E0D95" w:rsidRDefault="003F27C5" w:rsidP="00334FEB">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4FFABD4" w14:textId="77777777" w:rsidR="003F27C5" w:rsidRPr="001E0D95" w:rsidRDefault="003F27C5" w:rsidP="00334FEB">
            <w:pPr>
              <w:pStyle w:val="TAL"/>
              <w:rPr>
                <w:rFonts w:cs="Arial"/>
                <w:szCs w:val="18"/>
              </w:rPr>
            </w:pPr>
          </w:p>
        </w:tc>
      </w:tr>
      <w:tr w:rsidR="003F27C5" w:rsidRPr="001E0D95" w14:paraId="60EC8D5C" w14:textId="77777777" w:rsidTr="00334FEB">
        <w:trPr>
          <w:jc w:val="center"/>
        </w:trPr>
        <w:tc>
          <w:tcPr>
            <w:tcW w:w="1430" w:type="dxa"/>
            <w:shd w:val="clear" w:color="auto" w:fill="auto"/>
          </w:tcPr>
          <w:p w14:paraId="580223B6" w14:textId="77777777" w:rsidR="003F27C5" w:rsidRPr="001E0D95" w:rsidRDefault="003F27C5" w:rsidP="00334FEB">
            <w:pPr>
              <w:pStyle w:val="TAL"/>
            </w:pPr>
            <w:proofErr w:type="spellStart"/>
            <w:r w:rsidRPr="001E0D95">
              <w:t>sponsorInformation</w:t>
            </w:r>
            <w:proofErr w:type="spellEnd"/>
          </w:p>
        </w:tc>
        <w:tc>
          <w:tcPr>
            <w:tcW w:w="1006" w:type="dxa"/>
            <w:shd w:val="clear" w:color="auto" w:fill="auto"/>
          </w:tcPr>
          <w:p w14:paraId="6520D9BA" w14:textId="77777777" w:rsidR="003F27C5" w:rsidRPr="001E0D95" w:rsidRDefault="003F27C5" w:rsidP="00334FEB">
            <w:pPr>
              <w:pStyle w:val="TAL"/>
            </w:pPr>
            <w:proofErr w:type="spellStart"/>
            <w:r w:rsidRPr="001E0D95">
              <w:t>SponsorInformation</w:t>
            </w:r>
            <w:proofErr w:type="spellEnd"/>
          </w:p>
        </w:tc>
        <w:tc>
          <w:tcPr>
            <w:tcW w:w="425" w:type="dxa"/>
            <w:shd w:val="clear" w:color="auto" w:fill="auto"/>
          </w:tcPr>
          <w:p w14:paraId="384DA1E4" w14:textId="77777777" w:rsidR="003F27C5" w:rsidRPr="001E0D95" w:rsidRDefault="003F27C5" w:rsidP="00334FEB">
            <w:pPr>
              <w:pStyle w:val="TAC"/>
              <w:rPr>
                <w:lang w:eastAsia="ja-JP"/>
              </w:rPr>
            </w:pPr>
            <w:r w:rsidRPr="001E0D95">
              <w:rPr>
                <w:lang w:eastAsia="ja-JP"/>
              </w:rPr>
              <w:t>O</w:t>
            </w:r>
          </w:p>
        </w:tc>
        <w:tc>
          <w:tcPr>
            <w:tcW w:w="1368" w:type="dxa"/>
            <w:shd w:val="clear" w:color="auto" w:fill="auto"/>
          </w:tcPr>
          <w:p w14:paraId="15488232" w14:textId="77777777" w:rsidR="003F27C5" w:rsidRPr="001E0D95" w:rsidRDefault="003F27C5" w:rsidP="00334FEB">
            <w:pPr>
              <w:pStyle w:val="TAL"/>
            </w:pPr>
            <w:r w:rsidRPr="001E0D95">
              <w:t>0..1</w:t>
            </w:r>
          </w:p>
        </w:tc>
        <w:tc>
          <w:tcPr>
            <w:tcW w:w="3438" w:type="dxa"/>
            <w:shd w:val="clear" w:color="auto" w:fill="auto"/>
          </w:tcPr>
          <w:p w14:paraId="19B76DE4" w14:textId="77777777" w:rsidR="003F27C5" w:rsidRPr="001E0D95" w:rsidRDefault="003F27C5" w:rsidP="00334FEB">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2CFF805F" w14:textId="77777777" w:rsidR="003F27C5" w:rsidRPr="001E0D95" w:rsidRDefault="003F27C5" w:rsidP="00334FEB">
            <w:pPr>
              <w:pStyle w:val="TAL"/>
              <w:rPr>
                <w:rFonts w:cs="Arial"/>
                <w:szCs w:val="18"/>
              </w:rPr>
            </w:pPr>
          </w:p>
        </w:tc>
      </w:tr>
      <w:tr w:rsidR="003F27C5" w14:paraId="3E061163" w14:textId="77777777" w:rsidTr="00334FEB">
        <w:trPr>
          <w:jc w:val="center"/>
        </w:trPr>
        <w:tc>
          <w:tcPr>
            <w:tcW w:w="1430" w:type="dxa"/>
          </w:tcPr>
          <w:p w14:paraId="6DF7DBE2" w14:textId="77777777" w:rsidR="003F27C5" w:rsidRDefault="003F27C5" w:rsidP="00334FEB">
            <w:pPr>
              <w:pStyle w:val="TAL"/>
            </w:pPr>
            <w:proofErr w:type="spellStart"/>
            <w:r w:rsidRPr="008D61CA">
              <w:t>qosMonInfo</w:t>
            </w:r>
            <w:proofErr w:type="spellEnd"/>
          </w:p>
        </w:tc>
        <w:tc>
          <w:tcPr>
            <w:tcW w:w="1006" w:type="dxa"/>
          </w:tcPr>
          <w:p w14:paraId="58BB68A8" w14:textId="77777777" w:rsidR="003F27C5" w:rsidRDefault="003F27C5" w:rsidP="00334FEB">
            <w:pPr>
              <w:pStyle w:val="TAL"/>
            </w:pPr>
            <w:proofErr w:type="spellStart"/>
            <w:r w:rsidRPr="008D61CA">
              <w:t>QosMonitoringInformation</w:t>
            </w:r>
            <w:r>
              <w:t>Rm</w:t>
            </w:r>
            <w:proofErr w:type="spellEnd"/>
          </w:p>
        </w:tc>
        <w:tc>
          <w:tcPr>
            <w:tcW w:w="425" w:type="dxa"/>
          </w:tcPr>
          <w:p w14:paraId="28AAE31A" w14:textId="77777777" w:rsidR="003F27C5" w:rsidRDefault="003F27C5" w:rsidP="00334FEB">
            <w:pPr>
              <w:pStyle w:val="TAC"/>
              <w:rPr>
                <w:lang w:eastAsia="ja-JP"/>
              </w:rPr>
            </w:pPr>
            <w:r w:rsidRPr="001E0D95">
              <w:rPr>
                <w:lang w:eastAsia="ja-JP"/>
              </w:rPr>
              <w:t>O</w:t>
            </w:r>
          </w:p>
        </w:tc>
        <w:tc>
          <w:tcPr>
            <w:tcW w:w="1368" w:type="dxa"/>
          </w:tcPr>
          <w:p w14:paraId="3ED72FC4" w14:textId="77777777" w:rsidR="003F27C5" w:rsidRDefault="003F27C5" w:rsidP="00334FEB">
            <w:pPr>
              <w:pStyle w:val="TAL"/>
            </w:pPr>
            <w:r w:rsidRPr="001E0D95">
              <w:t>0..1</w:t>
            </w:r>
          </w:p>
        </w:tc>
        <w:tc>
          <w:tcPr>
            <w:tcW w:w="3438" w:type="dxa"/>
          </w:tcPr>
          <w:p w14:paraId="60504B71" w14:textId="77777777" w:rsidR="003F27C5" w:rsidRPr="00395EB0" w:rsidRDefault="003F27C5" w:rsidP="00334FEB">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036B14B5" w14:textId="77777777" w:rsidR="003F27C5" w:rsidRDefault="003F27C5" w:rsidP="00334FEB">
            <w:pPr>
              <w:pStyle w:val="TAL"/>
              <w:rPr>
                <w:rFonts w:cs="Arial"/>
                <w:szCs w:val="18"/>
              </w:rPr>
            </w:pPr>
          </w:p>
        </w:tc>
      </w:tr>
      <w:tr w:rsidR="003F27C5" w:rsidRPr="008D61CA" w14:paraId="03549A53" w14:textId="77777777" w:rsidTr="00334FEB">
        <w:trPr>
          <w:jc w:val="center"/>
        </w:trPr>
        <w:tc>
          <w:tcPr>
            <w:tcW w:w="1430" w:type="dxa"/>
            <w:shd w:val="clear" w:color="auto" w:fill="auto"/>
          </w:tcPr>
          <w:p w14:paraId="09D5CE32" w14:textId="77777777" w:rsidR="003F27C5" w:rsidRPr="008D61CA" w:rsidRDefault="003F27C5" w:rsidP="00334FEB">
            <w:pPr>
              <w:pStyle w:val="TAL"/>
            </w:pPr>
            <w:proofErr w:type="spellStart"/>
            <w:r w:rsidRPr="008D61CA">
              <w:t>notificationDestination</w:t>
            </w:r>
            <w:proofErr w:type="spellEnd"/>
          </w:p>
        </w:tc>
        <w:tc>
          <w:tcPr>
            <w:tcW w:w="1006" w:type="dxa"/>
            <w:shd w:val="clear" w:color="auto" w:fill="auto"/>
          </w:tcPr>
          <w:p w14:paraId="6A5415B9" w14:textId="77777777" w:rsidR="003F27C5" w:rsidRPr="008D61CA" w:rsidRDefault="003F27C5" w:rsidP="00334FEB">
            <w:pPr>
              <w:pStyle w:val="TAL"/>
            </w:pPr>
            <w:r w:rsidRPr="008D61CA">
              <w:t>Uri</w:t>
            </w:r>
          </w:p>
        </w:tc>
        <w:tc>
          <w:tcPr>
            <w:tcW w:w="425" w:type="dxa"/>
            <w:shd w:val="clear" w:color="auto" w:fill="auto"/>
          </w:tcPr>
          <w:p w14:paraId="36D257F0" w14:textId="77777777" w:rsidR="003F27C5" w:rsidRPr="008D61CA" w:rsidRDefault="003F27C5" w:rsidP="00334FEB">
            <w:pPr>
              <w:pStyle w:val="TAC"/>
              <w:rPr>
                <w:lang w:eastAsia="ja-JP"/>
              </w:rPr>
            </w:pPr>
            <w:r w:rsidRPr="008D61CA">
              <w:rPr>
                <w:lang w:eastAsia="ja-JP"/>
              </w:rPr>
              <w:t>O</w:t>
            </w:r>
          </w:p>
        </w:tc>
        <w:tc>
          <w:tcPr>
            <w:tcW w:w="1368" w:type="dxa"/>
            <w:shd w:val="clear" w:color="auto" w:fill="auto"/>
          </w:tcPr>
          <w:p w14:paraId="3E846416" w14:textId="77777777" w:rsidR="003F27C5" w:rsidRPr="008D61CA" w:rsidRDefault="003F27C5" w:rsidP="00334FEB">
            <w:pPr>
              <w:pStyle w:val="TAL"/>
            </w:pPr>
            <w:r w:rsidRPr="008D61CA">
              <w:t>0..1</w:t>
            </w:r>
          </w:p>
        </w:tc>
        <w:tc>
          <w:tcPr>
            <w:tcW w:w="3438" w:type="dxa"/>
            <w:shd w:val="clear" w:color="auto" w:fill="auto"/>
          </w:tcPr>
          <w:p w14:paraId="780067EC" w14:textId="77777777" w:rsidR="003F27C5" w:rsidRPr="008D61CA" w:rsidRDefault="003F27C5" w:rsidP="00334FEB">
            <w:pPr>
              <w:pStyle w:val="TAL"/>
            </w:pPr>
            <w:r w:rsidRPr="008D61CA">
              <w:t>URI where the monitoring event notification should be delivered to.</w:t>
            </w:r>
          </w:p>
        </w:tc>
        <w:tc>
          <w:tcPr>
            <w:tcW w:w="1998" w:type="dxa"/>
            <w:shd w:val="clear" w:color="auto" w:fill="auto"/>
          </w:tcPr>
          <w:p w14:paraId="429FB0F6" w14:textId="77777777" w:rsidR="003F27C5" w:rsidRPr="008D61CA" w:rsidRDefault="003F27C5" w:rsidP="00334FEB">
            <w:pPr>
              <w:pStyle w:val="TAL"/>
              <w:rPr>
                <w:rFonts w:cs="Arial"/>
                <w:szCs w:val="18"/>
              </w:rPr>
            </w:pPr>
          </w:p>
        </w:tc>
      </w:tr>
      <w:tr w:rsidR="003F27C5" w:rsidRPr="008D61CA" w14:paraId="5B583721" w14:textId="77777777" w:rsidTr="00334FEB">
        <w:trPr>
          <w:jc w:val="center"/>
        </w:trPr>
        <w:tc>
          <w:tcPr>
            <w:tcW w:w="1430" w:type="dxa"/>
            <w:shd w:val="clear" w:color="auto" w:fill="auto"/>
          </w:tcPr>
          <w:p w14:paraId="5FB1042B" w14:textId="77777777" w:rsidR="003F27C5" w:rsidRPr="008D61CA" w:rsidRDefault="003F27C5" w:rsidP="00334FEB">
            <w:pPr>
              <w:pStyle w:val="TAL"/>
            </w:pPr>
            <w:proofErr w:type="spellStart"/>
            <w:r w:rsidRPr="008D61CA">
              <w:t>maxbrUl</w:t>
            </w:r>
            <w:proofErr w:type="spellEnd"/>
          </w:p>
        </w:tc>
        <w:tc>
          <w:tcPr>
            <w:tcW w:w="1006" w:type="dxa"/>
            <w:shd w:val="clear" w:color="auto" w:fill="auto"/>
          </w:tcPr>
          <w:p w14:paraId="24F9D14C" w14:textId="77777777" w:rsidR="003F27C5" w:rsidRPr="008D61CA" w:rsidRDefault="003F27C5" w:rsidP="00334FEB">
            <w:pPr>
              <w:pStyle w:val="TAL"/>
            </w:pPr>
            <w:proofErr w:type="spellStart"/>
            <w:r w:rsidRPr="008D61CA">
              <w:t>BitRateRm</w:t>
            </w:r>
            <w:proofErr w:type="spellEnd"/>
          </w:p>
        </w:tc>
        <w:tc>
          <w:tcPr>
            <w:tcW w:w="425" w:type="dxa"/>
            <w:shd w:val="clear" w:color="auto" w:fill="auto"/>
          </w:tcPr>
          <w:p w14:paraId="1EDF1BC4" w14:textId="77777777" w:rsidR="003F27C5" w:rsidRPr="008D61CA" w:rsidRDefault="003F27C5" w:rsidP="00334FEB">
            <w:pPr>
              <w:pStyle w:val="TAC"/>
              <w:rPr>
                <w:lang w:eastAsia="ja-JP"/>
              </w:rPr>
            </w:pPr>
            <w:r w:rsidRPr="008D61CA">
              <w:rPr>
                <w:lang w:eastAsia="ja-JP"/>
              </w:rPr>
              <w:t>O</w:t>
            </w:r>
          </w:p>
        </w:tc>
        <w:tc>
          <w:tcPr>
            <w:tcW w:w="1368" w:type="dxa"/>
            <w:shd w:val="clear" w:color="auto" w:fill="auto"/>
          </w:tcPr>
          <w:p w14:paraId="7038E8CB" w14:textId="77777777" w:rsidR="003F27C5" w:rsidRPr="008D61CA" w:rsidRDefault="003F27C5" w:rsidP="00334FEB">
            <w:pPr>
              <w:pStyle w:val="TAL"/>
            </w:pPr>
            <w:r w:rsidRPr="008D61CA">
              <w:t>0..1</w:t>
            </w:r>
          </w:p>
        </w:tc>
        <w:tc>
          <w:tcPr>
            <w:tcW w:w="3438" w:type="dxa"/>
            <w:shd w:val="clear" w:color="auto" w:fill="auto"/>
          </w:tcPr>
          <w:p w14:paraId="5247B599" w14:textId="77777777" w:rsidR="003F27C5" w:rsidRPr="008D61CA" w:rsidRDefault="003F27C5" w:rsidP="00334FEB">
            <w:pPr>
              <w:pStyle w:val="TAL"/>
            </w:pPr>
            <w:r w:rsidRPr="008D61CA">
              <w:t>Indicates the (requested) maxi</w:t>
            </w:r>
            <w:r>
              <w:t>mum bandwidth in uplink.</w:t>
            </w:r>
          </w:p>
        </w:tc>
        <w:tc>
          <w:tcPr>
            <w:tcW w:w="1998" w:type="dxa"/>
            <w:shd w:val="clear" w:color="auto" w:fill="auto"/>
          </w:tcPr>
          <w:p w14:paraId="240E802E" w14:textId="77777777" w:rsidR="003F27C5" w:rsidRPr="008D61CA" w:rsidRDefault="003F27C5" w:rsidP="00334FEB">
            <w:pPr>
              <w:pStyle w:val="TAL"/>
              <w:rPr>
                <w:rFonts w:cs="Arial"/>
                <w:szCs w:val="18"/>
              </w:rPr>
            </w:pPr>
          </w:p>
        </w:tc>
      </w:tr>
      <w:tr w:rsidR="003F27C5" w:rsidRPr="008D61CA" w14:paraId="59808C8C" w14:textId="77777777" w:rsidTr="00334FEB">
        <w:trPr>
          <w:jc w:val="center"/>
        </w:trPr>
        <w:tc>
          <w:tcPr>
            <w:tcW w:w="1430" w:type="dxa"/>
            <w:shd w:val="clear" w:color="auto" w:fill="auto"/>
          </w:tcPr>
          <w:p w14:paraId="6247E5B2" w14:textId="77777777" w:rsidR="003F27C5" w:rsidRPr="008D61CA" w:rsidRDefault="003F27C5" w:rsidP="00334FEB">
            <w:pPr>
              <w:pStyle w:val="TAL"/>
            </w:pPr>
            <w:proofErr w:type="spellStart"/>
            <w:r w:rsidRPr="008D61CA">
              <w:t>maxbrDl</w:t>
            </w:r>
            <w:proofErr w:type="spellEnd"/>
          </w:p>
        </w:tc>
        <w:tc>
          <w:tcPr>
            <w:tcW w:w="1006" w:type="dxa"/>
            <w:shd w:val="clear" w:color="auto" w:fill="auto"/>
          </w:tcPr>
          <w:p w14:paraId="7B43CF67" w14:textId="77777777" w:rsidR="003F27C5" w:rsidRPr="008D61CA" w:rsidRDefault="003F27C5" w:rsidP="00334FEB">
            <w:pPr>
              <w:pStyle w:val="TAL"/>
            </w:pPr>
            <w:proofErr w:type="spellStart"/>
            <w:r w:rsidRPr="008D61CA">
              <w:t>BitRateRm</w:t>
            </w:r>
            <w:proofErr w:type="spellEnd"/>
          </w:p>
        </w:tc>
        <w:tc>
          <w:tcPr>
            <w:tcW w:w="425" w:type="dxa"/>
            <w:shd w:val="clear" w:color="auto" w:fill="auto"/>
          </w:tcPr>
          <w:p w14:paraId="73789847" w14:textId="77777777" w:rsidR="003F27C5" w:rsidRPr="008D61CA" w:rsidRDefault="003F27C5" w:rsidP="00334FEB">
            <w:pPr>
              <w:pStyle w:val="TAC"/>
              <w:rPr>
                <w:lang w:eastAsia="ja-JP"/>
              </w:rPr>
            </w:pPr>
            <w:r w:rsidRPr="008D61CA">
              <w:rPr>
                <w:lang w:eastAsia="ja-JP"/>
              </w:rPr>
              <w:t>O</w:t>
            </w:r>
          </w:p>
        </w:tc>
        <w:tc>
          <w:tcPr>
            <w:tcW w:w="1368" w:type="dxa"/>
            <w:shd w:val="clear" w:color="auto" w:fill="auto"/>
          </w:tcPr>
          <w:p w14:paraId="7476D15A" w14:textId="77777777" w:rsidR="003F27C5" w:rsidRPr="008D61CA" w:rsidRDefault="003F27C5" w:rsidP="00334FEB">
            <w:pPr>
              <w:pStyle w:val="TAL"/>
            </w:pPr>
            <w:r w:rsidRPr="008D61CA">
              <w:t>0..1</w:t>
            </w:r>
          </w:p>
        </w:tc>
        <w:tc>
          <w:tcPr>
            <w:tcW w:w="3438" w:type="dxa"/>
            <w:shd w:val="clear" w:color="auto" w:fill="auto"/>
          </w:tcPr>
          <w:p w14:paraId="0D4A69C0" w14:textId="77777777" w:rsidR="003F27C5" w:rsidRPr="008D61CA" w:rsidRDefault="003F27C5" w:rsidP="00334FEB">
            <w:pPr>
              <w:pStyle w:val="TAL"/>
            </w:pPr>
            <w:r w:rsidRPr="008D61CA">
              <w:t>Indicates the (requested) maximu</w:t>
            </w:r>
            <w:r>
              <w:t>m bandwidth in downlink.</w:t>
            </w:r>
          </w:p>
        </w:tc>
        <w:tc>
          <w:tcPr>
            <w:tcW w:w="1998" w:type="dxa"/>
            <w:shd w:val="clear" w:color="auto" w:fill="auto"/>
          </w:tcPr>
          <w:p w14:paraId="7AC7AE8F" w14:textId="77777777" w:rsidR="003F27C5" w:rsidRPr="008D61CA" w:rsidRDefault="003F27C5" w:rsidP="00334FEB">
            <w:pPr>
              <w:pStyle w:val="TAL"/>
              <w:rPr>
                <w:rFonts w:cs="Arial"/>
                <w:szCs w:val="18"/>
              </w:rPr>
            </w:pPr>
          </w:p>
        </w:tc>
      </w:tr>
      <w:tr w:rsidR="003F27C5" w:rsidRPr="008D61CA" w14:paraId="5A5BE6D4" w14:textId="77777777" w:rsidTr="00334FEB">
        <w:trPr>
          <w:jc w:val="center"/>
        </w:trPr>
        <w:tc>
          <w:tcPr>
            <w:tcW w:w="1430" w:type="dxa"/>
            <w:shd w:val="clear" w:color="auto" w:fill="auto"/>
          </w:tcPr>
          <w:p w14:paraId="339CC694" w14:textId="77777777" w:rsidR="003F27C5" w:rsidRPr="008D61CA" w:rsidRDefault="003F27C5" w:rsidP="00334FEB">
            <w:pPr>
              <w:pStyle w:val="TAL"/>
            </w:pPr>
            <w:proofErr w:type="spellStart"/>
            <w:r w:rsidRPr="008D61CA">
              <w:t>disUeNotif</w:t>
            </w:r>
            <w:proofErr w:type="spellEnd"/>
          </w:p>
        </w:tc>
        <w:tc>
          <w:tcPr>
            <w:tcW w:w="1006" w:type="dxa"/>
            <w:shd w:val="clear" w:color="auto" w:fill="auto"/>
          </w:tcPr>
          <w:p w14:paraId="207AEEF0" w14:textId="77777777" w:rsidR="003F27C5" w:rsidRPr="008D61CA" w:rsidRDefault="003F27C5" w:rsidP="00334FEB">
            <w:pPr>
              <w:pStyle w:val="TAL"/>
            </w:pPr>
            <w:proofErr w:type="spellStart"/>
            <w:r w:rsidRPr="008D61CA">
              <w:t>boolean</w:t>
            </w:r>
            <w:proofErr w:type="spellEnd"/>
          </w:p>
        </w:tc>
        <w:tc>
          <w:tcPr>
            <w:tcW w:w="425" w:type="dxa"/>
            <w:shd w:val="clear" w:color="auto" w:fill="auto"/>
          </w:tcPr>
          <w:p w14:paraId="272D387E" w14:textId="77777777" w:rsidR="003F27C5" w:rsidRPr="008D61CA" w:rsidRDefault="003F27C5" w:rsidP="00334FEB">
            <w:pPr>
              <w:pStyle w:val="TAC"/>
              <w:rPr>
                <w:lang w:eastAsia="ja-JP"/>
              </w:rPr>
            </w:pPr>
            <w:r w:rsidRPr="008D61CA">
              <w:rPr>
                <w:lang w:eastAsia="ja-JP"/>
              </w:rPr>
              <w:t>O</w:t>
            </w:r>
          </w:p>
        </w:tc>
        <w:tc>
          <w:tcPr>
            <w:tcW w:w="1368" w:type="dxa"/>
            <w:shd w:val="clear" w:color="auto" w:fill="auto"/>
          </w:tcPr>
          <w:p w14:paraId="0CDD024F" w14:textId="77777777" w:rsidR="003F27C5" w:rsidRPr="008D61CA" w:rsidRDefault="003F27C5" w:rsidP="00334FEB">
            <w:pPr>
              <w:pStyle w:val="TAL"/>
            </w:pPr>
            <w:r w:rsidRPr="008D61CA">
              <w:t>0..1</w:t>
            </w:r>
          </w:p>
        </w:tc>
        <w:tc>
          <w:tcPr>
            <w:tcW w:w="3438" w:type="dxa"/>
            <w:shd w:val="clear" w:color="auto" w:fill="auto"/>
          </w:tcPr>
          <w:p w14:paraId="15AE3D96" w14:textId="77777777" w:rsidR="003F27C5" w:rsidRPr="008D61CA" w:rsidRDefault="003F27C5" w:rsidP="00334FEB">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587D4F66" w14:textId="77777777" w:rsidR="003F27C5" w:rsidRPr="008D61CA" w:rsidRDefault="003F27C5" w:rsidP="00334FEB">
            <w:pPr>
              <w:pStyle w:val="TAL"/>
              <w:rPr>
                <w:rFonts w:cs="Arial"/>
                <w:szCs w:val="18"/>
              </w:rPr>
            </w:pPr>
          </w:p>
        </w:tc>
      </w:tr>
      <w:tr w:rsidR="003F27C5" w:rsidRPr="008D61CA" w14:paraId="7DDE09F6" w14:textId="77777777" w:rsidTr="00334FEB">
        <w:trPr>
          <w:jc w:val="center"/>
        </w:trPr>
        <w:tc>
          <w:tcPr>
            <w:tcW w:w="9665" w:type="dxa"/>
            <w:gridSpan w:val="6"/>
            <w:shd w:val="clear" w:color="auto" w:fill="auto"/>
          </w:tcPr>
          <w:p w14:paraId="12B326A4" w14:textId="77777777" w:rsidR="003F27C5" w:rsidRPr="008D61CA" w:rsidRDefault="003F27C5" w:rsidP="00334FEB">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take the precedence over the </w:t>
            </w:r>
            <w:r w:rsidRPr="000E1A24">
              <w:t>"</w:t>
            </w:r>
            <w:proofErr w:type="spellStart"/>
            <w:r w:rsidRPr="000E1A24">
              <w:t>ipFlows</w:t>
            </w:r>
            <w:proofErr w:type="spellEnd"/>
            <w:r w:rsidRPr="000E1A24">
              <w:t xml:space="preserve">" attribute </w:t>
            </w:r>
            <w:r>
              <w:t>when both are provided.</w:t>
            </w:r>
          </w:p>
        </w:tc>
      </w:tr>
    </w:tbl>
    <w:p w14:paraId="5749499E" w14:textId="77777777" w:rsidR="003B7E0B" w:rsidRPr="003B7E0B" w:rsidRDefault="003B7E0B" w:rsidP="003B7E0B"/>
    <w:p w14:paraId="6DCD8F1D" w14:textId="05AC255D" w:rsidR="005632BC" w:rsidRPr="004F52F8" w:rsidRDefault="005632BC" w:rsidP="005632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4F52F8">
        <w:rPr>
          <w:rFonts w:eastAsia="DengXian"/>
          <w:noProof/>
          <w:color w:val="0000FF"/>
          <w:sz w:val="28"/>
          <w:szCs w:val="28"/>
        </w:rPr>
        <w:t xml:space="preserve">*** </w:t>
      </w:r>
      <w:r>
        <w:rPr>
          <w:rFonts w:eastAsia="DengXian"/>
          <w:noProof/>
          <w:color w:val="0000FF"/>
          <w:sz w:val="28"/>
          <w:szCs w:val="28"/>
        </w:rPr>
        <w:t>End of</w:t>
      </w:r>
      <w:r w:rsidRPr="004F52F8">
        <w:rPr>
          <w:rFonts w:eastAsia="DengXian"/>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5632BC" w:rsidRPr="004F52F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46439" w14:textId="77777777" w:rsidR="00EF742A" w:rsidRDefault="00EF742A">
      <w:r>
        <w:separator/>
      </w:r>
    </w:p>
  </w:endnote>
  <w:endnote w:type="continuationSeparator" w:id="0">
    <w:p w14:paraId="45FBCBD9" w14:textId="77777777" w:rsidR="00EF742A" w:rsidRDefault="00EF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93F47" w14:textId="77777777" w:rsidR="00EF742A" w:rsidRDefault="00EF742A">
      <w:r>
        <w:separator/>
      </w:r>
    </w:p>
  </w:footnote>
  <w:footnote w:type="continuationSeparator" w:id="0">
    <w:p w14:paraId="169B7F40" w14:textId="77777777" w:rsidR="00EF742A" w:rsidRDefault="00EF7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9A4E06" w:rsidRDefault="009A4E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9A4E06"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9A4E06" w:rsidRDefault="009A4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FD2EE5"/>
    <w:multiLevelType w:val="hybridMultilevel"/>
    <w:tmpl w:val="3E780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765698">
    <w:abstractNumId w:val="2"/>
  </w:num>
  <w:num w:numId="2" w16cid:durableId="735051834">
    <w:abstractNumId w:val="1"/>
  </w:num>
  <w:num w:numId="3" w16cid:durableId="614947965">
    <w:abstractNumId w:val="0"/>
  </w:num>
  <w:num w:numId="4" w16cid:durableId="804197480">
    <w:abstractNumId w:val="9"/>
  </w:num>
  <w:num w:numId="5" w16cid:durableId="1226647388">
    <w:abstractNumId w:val="10"/>
  </w:num>
  <w:num w:numId="6" w16cid:durableId="431584564">
    <w:abstractNumId w:val="8"/>
  </w:num>
  <w:num w:numId="7" w16cid:durableId="709036181">
    <w:abstractNumId w:val="7"/>
  </w:num>
  <w:num w:numId="8" w16cid:durableId="1988048824">
    <w:abstractNumId w:val="6"/>
  </w:num>
  <w:num w:numId="9" w16cid:durableId="994988785">
    <w:abstractNumId w:val="5"/>
  </w:num>
  <w:num w:numId="10" w16cid:durableId="778645532">
    <w:abstractNumId w:val="4"/>
  </w:num>
  <w:num w:numId="11" w16cid:durableId="167353230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6F8"/>
    <w:rsid w:val="00020C04"/>
    <w:rsid w:val="00022E4A"/>
    <w:rsid w:val="0002788F"/>
    <w:rsid w:val="000347AC"/>
    <w:rsid w:val="00073BC3"/>
    <w:rsid w:val="000A6394"/>
    <w:rsid w:val="000B7FED"/>
    <w:rsid w:val="000C038A"/>
    <w:rsid w:val="000C2B58"/>
    <w:rsid w:val="000C6598"/>
    <w:rsid w:val="000D3BCA"/>
    <w:rsid w:val="000D44B3"/>
    <w:rsid w:val="000F1B3E"/>
    <w:rsid w:val="001070DE"/>
    <w:rsid w:val="00113AB2"/>
    <w:rsid w:val="00142BF2"/>
    <w:rsid w:val="001435F1"/>
    <w:rsid w:val="00145D43"/>
    <w:rsid w:val="00150980"/>
    <w:rsid w:val="00152B2C"/>
    <w:rsid w:val="00156AD8"/>
    <w:rsid w:val="00170F64"/>
    <w:rsid w:val="00171C23"/>
    <w:rsid w:val="0017208B"/>
    <w:rsid w:val="00176280"/>
    <w:rsid w:val="00191055"/>
    <w:rsid w:val="00192C46"/>
    <w:rsid w:val="001A08B3"/>
    <w:rsid w:val="001A4560"/>
    <w:rsid w:val="001A7B60"/>
    <w:rsid w:val="001B52F0"/>
    <w:rsid w:val="001B7A65"/>
    <w:rsid w:val="001C71A7"/>
    <w:rsid w:val="001C761A"/>
    <w:rsid w:val="001D4226"/>
    <w:rsid w:val="001D53C4"/>
    <w:rsid w:val="001D6015"/>
    <w:rsid w:val="001D6706"/>
    <w:rsid w:val="001E0818"/>
    <w:rsid w:val="001E41F3"/>
    <w:rsid w:val="001E60CE"/>
    <w:rsid w:val="00213EE2"/>
    <w:rsid w:val="00217D66"/>
    <w:rsid w:val="00243280"/>
    <w:rsid w:val="0026004D"/>
    <w:rsid w:val="002640DD"/>
    <w:rsid w:val="00275D12"/>
    <w:rsid w:val="00276A03"/>
    <w:rsid w:val="00284FEB"/>
    <w:rsid w:val="002860C4"/>
    <w:rsid w:val="002A762D"/>
    <w:rsid w:val="002B5741"/>
    <w:rsid w:val="002D0A3E"/>
    <w:rsid w:val="002E472E"/>
    <w:rsid w:val="002F66D1"/>
    <w:rsid w:val="00301FF7"/>
    <w:rsid w:val="003039C7"/>
    <w:rsid w:val="00305409"/>
    <w:rsid w:val="00311798"/>
    <w:rsid w:val="00347A5D"/>
    <w:rsid w:val="003609EF"/>
    <w:rsid w:val="00361004"/>
    <w:rsid w:val="0036231A"/>
    <w:rsid w:val="00370827"/>
    <w:rsid w:val="00374DD4"/>
    <w:rsid w:val="0039024E"/>
    <w:rsid w:val="003B2DF4"/>
    <w:rsid w:val="003B7E0B"/>
    <w:rsid w:val="003C544C"/>
    <w:rsid w:val="003D6C89"/>
    <w:rsid w:val="003E1A36"/>
    <w:rsid w:val="003F27C5"/>
    <w:rsid w:val="003F5769"/>
    <w:rsid w:val="003F7878"/>
    <w:rsid w:val="004023B2"/>
    <w:rsid w:val="00410371"/>
    <w:rsid w:val="004242F1"/>
    <w:rsid w:val="00434765"/>
    <w:rsid w:val="00447701"/>
    <w:rsid w:val="00452D3B"/>
    <w:rsid w:val="00490CA7"/>
    <w:rsid w:val="004B75B7"/>
    <w:rsid w:val="004C5A19"/>
    <w:rsid w:val="004D07F1"/>
    <w:rsid w:val="004D79C4"/>
    <w:rsid w:val="004E6CFA"/>
    <w:rsid w:val="004F189C"/>
    <w:rsid w:val="004F52F8"/>
    <w:rsid w:val="004F7A82"/>
    <w:rsid w:val="00504715"/>
    <w:rsid w:val="005141D9"/>
    <w:rsid w:val="0051580D"/>
    <w:rsid w:val="00547111"/>
    <w:rsid w:val="00551B57"/>
    <w:rsid w:val="00561CB2"/>
    <w:rsid w:val="005632BC"/>
    <w:rsid w:val="005909A6"/>
    <w:rsid w:val="00592212"/>
    <w:rsid w:val="00592D74"/>
    <w:rsid w:val="00594478"/>
    <w:rsid w:val="005B645E"/>
    <w:rsid w:val="005B6465"/>
    <w:rsid w:val="005B7867"/>
    <w:rsid w:val="005B78A2"/>
    <w:rsid w:val="005D0B3D"/>
    <w:rsid w:val="005E2C44"/>
    <w:rsid w:val="005E3CF1"/>
    <w:rsid w:val="005E478C"/>
    <w:rsid w:val="005F2297"/>
    <w:rsid w:val="005F4AC7"/>
    <w:rsid w:val="006056A9"/>
    <w:rsid w:val="00612862"/>
    <w:rsid w:val="00621188"/>
    <w:rsid w:val="006257ED"/>
    <w:rsid w:val="006317BC"/>
    <w:rsid w:val="00651623"/>
    <w:rsid w:val="00653DE4"/>
    <w:rsid w:val="00663EE1"/>
    <w:rsid w:val="00665C47"/>
    <w:rsid w:val="00676883"/>
    <w:rsid w:val="00695808"/>
    <w:rsid w:val="006A19BC"/>
    <w:rsid w:val="006A4234"/>
    <w:rsid w:val="006B46FB"/>
    <w:rsid w:val="006C1EDC"/>
    <w:rsid w:val="006D4BDB"/>
    <w:rsid w:val="006E21FB"/>
    <w:rsid w:val="006E56EA"/>
    <w:rsid w:val="006F2D08"/>
    <w:rsid w:val="006F6357"/>
    <w:rsid w:val="007036FD"/>
    <w:rsid w:val="00703B76"/>
    <w:rsid w:val="00707BEF"/>
    <w:rsid w:val="00710229"/>
    <w:rsid w:val="00717835"/>
    <w:rsid w:val="007179ED"/>
    <w:rsid w:val="0072144A"/>
    <w:rsid w:val="00726FBF"/>
    <w:rsid w:val="007337F1"/>
    <w:rsid w:val="007414A2"/>
    <w:rsid w:val="0076595D"/>
    <w:rsid w:val="00776705"/>
    <w:rsid w:val="007807D0"/>
    <w:rsid w:val="00786218"/>
    <w:rsid w:val="007916C6"/>
    <w:rsid w:val="00792342"/>
    <w:rsid w:val="00792439"/>
    <w:rsid w:val="00792ED4"/>
    <w:rsid w:val="007977A8"/>
    <w:rsid w:val="007A52A8"/>
    <w:rsid w:val="007B512A"/>
    <w:rsid w:val="007C2097"/>
    <w:rsid w:val="007D5E07"/>
    <w:rsid w:val="007D6A07"/>
    <w:rsid w:val="007F7259"/>
    <w:rsid w:val="00800E5C"/>
    <w:rsid w:val="00802151"/>
    <w:rsid w:val="008040A8"/>
    <w:rsid w:val="008139D9"/>
    <w:rsid w:val="0081523C"/>
    <w:rsid w:val="008219E5"/>
    <w:rsid w:val="008230A1"/>
    <w:rsid w:val="008279FA"/>
    <w:rsid w:val="008626E7"/>
    <w:rsid w:val="0086685E"/>
    <w:rsid w:val="00870EE7"/>
    <w:rsid w:val="00885E16"/>
    <w:rsid w:val="008863B9"/>
    <w:rsid w:val="00891786"/>
    <w:rsid w:val="008A45A6"/>
    <w:rsid w:val="008D238A"/>
    <w:rsid w:val="008D3CCC"/>
    <w:rsid w:val="008D4323"/>
    <w:rsid w:val="008D78B8"/>
    <w:rsid w:val="008E0ECC"/>
    <w:rsid w:val="008F1B12"/>
    <w:rsid w:val="008F1FD9"/>
    <w:rsid w:val="008F207A"/>
    <w:rsid w:val="008F3789"/>
    <w:rsid w:val="008F48DD"/>
    <w:rsid w:val="008F686C"/>
    <w:rsid w:val="009148DE"/>
    <w:rsid w:val="00941E30"/>
    <w:rsid w:val="00944570"/>
    <w:rsid w:val="009777D9"/>
    <w:rsid w:val="00984A92"/>
    <w:rsid w:val="00985E42"/>
    <w:rsid w:val="00991B88"/>
    <w:rsid w:val="00994890"/>
    <w:rsid w:val="009A4051"/>
    <w:rsid w:val="009A4E06"/>
    <w:rsid w:val="009A5753"/>
    <w:rsid w:val="009A579D"/>
    <w:rsid w:val="009A7267"/>
    <w:rsid w:val="009D5C23"/>
    <w:rsid w:val="009E3297"/>
    <w:rsid w:val="009E5E3E"/>
    <w:rsid w:val="009F734F"/>
    <w:rsid w:val="00A246B6"/>
    <w:rsid w:val="00A30512"/>
    <w:rsid w:val="00A47E70"/>
    <w:rsid w:val="00A50CF0"/>
    <w:rsid w:val="00A7671C"/>
    <w:rsid w:val="00A82255"/>
    <w:rsid w:val="00A918DB"/>
    <w:rsid w:val="00AA04F7"/>
    <w:rsid w:val="00AA2CBC"/>
    <w:rsid w:val="00AC5820"/>
    <w:rsid w:val="00AD1CD8"/>
    <w:rsid w:val="00AE034B"/>
    <w:rsid w:val="00AE6CC4"/>
    <w:rsid w:val="00AF0070"/>
    <w:rsid w:val="00B10A0B"/>
    <w:rsid w:val="00B132D2"/>
    <w:rsid w:val="00B22372"/>
    <w:rsid w:val="00B258BB"/>
    <w:rsid w:val="00B47790"/>
    <w:rsid w:val="00B50E22"/>
    <w:rsid w:val="00B57E46"/>
    <w:rsid w:val="00B67B97"/>
    <w:rsid w:val="00B74565"/>
    <w:rsid w:val="00B80730"/>
    <w:rsid w:val="00B8185D"/>
    <w:rsid w:val="00B86018"/>
    <w:rsid w:val="00B925D7"/>
    <w:rsid w:val="00B968C8"/>
    <w:rsid w:val="00BA04D8"/>
    <w:rsid w:val="00BA3EC5"/>
    <w:rsid w:val="00BA51D9"/>
    <w:rsid w:val="00BB5DFC"/>
    <w:rsid w:val="00BD279D"/>
    <w:rsid w:val="00BD6BB8"/>
    <w:rsid w:val="00BE4AC7"/>
    <w:rsid w:val="00BE67C0"/>
    <w:rsid w:val="00BF7013"/>
    <w:rsid w:val="00C45B03"/>
    <w:rsid w:val="00C60B7B"/>
    <w:rsid w:val="00C66BA2"/>
    <w:rsid w:val="00C7260F"/>
    <w:rsid w:val="00C750FE"/>
    <w:rsid w:val="00C870F6"/>
    <w:rsid w:val="00C957DD"/>
    <w:rsid w:val="00C95985"/>
    <w:rsid w:val="00CC5026"/>
    <w:rsid w:val="00CC68D0"/>
    <w:rsid w:val="00CD7C6B"/>
    <w:rsid w:val="00CE1617"/>
    <w:rsid w:val="00CF38FF"/>
    <w:rsid w:val="00D03F9A"/>
    <w:rsid w:val="00D06D51"/>
    <w:rsid w:val="00D13FB2"/>
    <w:rsid w:val="00D168E2"/>
    <w:rsid w:val="00D2314C"/>
    <w:rsid w:val="00D24991"/>
    <w:rsid w:val="00D259D7"/>
    <w:rsid w:val="00D26FBD"/>
    <w:rsid w:val="00D2756F"/>
    <w:rsid w:val="00D27963"/>
    <w:rsid w:val="00D33E27"/>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31D5"/>
    <w:rsid w:val="00E74925"/>
    <w:rsid w:val="00E77732"/>
    <w:rsid w:val="00E77F6A"/>
    <w:rsid w:val="00E90F44"/>
    <w:rsid w:val="00E953AA"/>
    <w:rsid w:val="00E9612A"/>
    <w:rsid w:val="00EA0F40"/>
    <w:rsid w:val="00EA459A"/>
    <w:rsid w:val="00EB05A4"/>
    <w:rsid w:val="00EB09B7"/>
    <w:rsid w:val="00EB3C63"/>
    <w:rsid w:val="00EB5214"/>
    <w:rsid w:val="00EB5BF2"/>
    <w:rsid w:val="00EB664D"/>
    <w:rsid w:val="00EC7AE3"/>
    <w:rsid w:val="00ED3987"/>
    <w:rsid w:val="00ED51D6"/>
    <w:rsid w:val="00ED7FCA"/>
    <w:rsid w:val="00EE6042"/>
    <w:rsid w:val="00EE7D7C"/>
    <w:rsid w:val="00EF742A"/>
    <w:rsid w:val="00F01A58"/>
    <w:rsid w:val="00F04A8F"/>
    <w:rsid w:val="00F054BD"/>
    <w:rsid w:val="00F25D98"/>
    <w:rsid w:val="00F300FB"/>
    <w:rsid w:val="00F56419"/>
    <w:rsid w:val="00FB3A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i/>
      <w:iCs/>
      <w:color w:val="1F497D" w:themeColor="text2"/>
      <w:sz w:val="18"/>
      <w:szCs w:val="18"/>
    </w:rPr>
  </w:style>
  <w:style w:type="paragraph" w:styleId="Closing">
    <w:name w:val="Closing"/>
    <w:basedOn w:val="Normal"/>
    <w:link w:val="ClosingChar"/>
    <w:unhideWhenUsed/>
    <w:rsid w:val="00E4712D"/>
    <w:pPr>
      <w:spacing w:after="0"/>
      <w:ind w:left="4252"/>
    </w:p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style>
  <w:style w:type="paragraph" w:styleId="Index4">
    <w:name w:val="index 4"/>
    <w:basedOn w:val="Normal"/>
    <w:next w:val="Normal"/>
    <w:unhideWhenUsed/>
    <w:rsid w:val="00E4712D"/>
    <w:pPr>
      <w:spacing w:after="0"/>
      <w:ind w:left="800" w:hanging="200"/>
    </w:pPr>
  </w:style>
  <w:style w:type="paragraph" w:styleId="Index5">
    <w:name w:val="index 5"/>
    <w:basedOn w:val="Normal"/>
    <w:next w:val="Normal"/>
    <w:unhideWhenUsed/>
    <w:rsid w:val="00E4712D"/>
    <w:pPr>
      <w:spacing w:after="0"/>
      <w:ind w:left="1000" w:hanging="200"/>
    </w:pPr>
  </w:style>
  <w:style w:type="paragraph" w:styleId="Index6">
    <w:name w:val="index 6"/>
    <w:basedOn w:val="Normal"/>
    <w:next w:val="Normal"/>
    <w:unhideWhenUsed/>
    <w:rsid w:val="00E4712D"/>
    <w:pPr>
      <w:spacing w:after="0"/>
      <w:ind w:left="1200" w:hanging="200"/>
    </w:pPr>
  </w:style>
  <w:style w:type="paragraph" w:styleId="Index7">
    <w:name w:val="index 7"/>
    <w:basedOn w:val="Normal"/>
    <w:next w:val="Normal"/>
    <w:unhideWhenUsed/>
    <w:rsid w:val="00E4712D"/>
    <w:pPr>
      <w:spacing w:after="0"/>
      <w:ind w:left="1400" w:hanging="200"/>
    </w:pPr>
  </w:style>
  <w:style w:type="paragraph" w:styleId="Index8">
    <w:name w:val="index 8"/>
    <w:basedOn w:val="Normal"/>
    <w:next w:val="Normal"/>
    <w:unhideWhenUsed/>
    <w:rsid w:val="00E4712D"/>
    <w:pPr>
      <w:spacing w:after="0"/>
      <w:ind w:left="1600" w:hanging="200"/>
    </w:pPr>
  </w:style>
  <w:style w:type="paragraph" w:styleId="Index9">
    <w:name w:val="index 9"/>
    <w:basedOn w:val="Normal"/>
    <w:next w:val="Normal"/>
    <w:unhideWhenUsed/>
    <w:rsid w:val="00E4712D"/>
    <w:pPr>
      <w:spacing w:after="0"/>
      <w:ind w:left="1800" w:hanging="200"/>
    </w:p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style>
  <w:style w:type="paragraph" w:styleId="ListContinue2">
    <w:name w:val="List Continue 2"/>
    <w:basedOn w:val="Normal"/>
    <w:rsid w:val="00E4712D"/>
    <w:pPr>
      <w:spacing w:after="120"/>
      <w:ind w:left="566"/>
      <w:contextualSpacing/>
    </w:pPr>
  </w:style>
  <w:style w:type="paragraph" w:styleId="ListContinue3">
    <w:name w:val="List Continue 3"/>
    <w:basedOn w:val="Normal"/>
    <w:rsid w:val="00E4712D"/>
    <w:pPr>
      <w:spacing w:after="120"/>
      <w:ind w:left="849"/>
      <w:contextualSpacing/>
    </w:pPr>
  </w:style>
  <w:style w:type="paragraph" w:styleId="ListContinue4">
    <w:name w:val="List Continue 4"/>
    <w:basedOn w:val="Normal"/>
    <w:rsid w:val="00E4712D"/>
    <w:pPr>
      <w:spacing w:after="120"/>
      <w:ind w:left="1132"/>
      <w:contextualSpacing/>
    </w:pPr>
  </w:style>
  <w:style w:type="paragraph" w:styleId="ListContinue5">
    <w:name w:val="List Continue 5"/>
    <w:basedOn w:val="Normal"/>
    <w:unhideWhenUsed/>
    <w:rsid w:val="00E4712D"/>
    <w:pPr>
      <w:spacing w:after="120"/>
      <w:ind w:left="1415"/>
      <w:contextualSpacing/>
    </w:pPr>
  </w:style>
  <w:style w:type="paragraph" w:styleId="ListNumber3">
    <w:name w:val="List Number 3"/>
    <w:basedOn w:val="Normal"/>
    <w:unhideWhenUsed/>
    <w:rsid w:val="00E4712D"/>
    <w:pPr>
      <w:numPr>
        <w:numId w:val="1"/>
      </w:numPr>
      <w:tabs>
        <w:tab w:val="clear" w:pos="926"/>
        <w:tab w:val="num" w:pos="643"/>
      </w:tabs>
      <w:ind w:left="643"/>
      <w:contextualSpacing/>
    </w:pPr>
  </w:style>
  <w:style w:type="paragraph" w:styleId="ListNumber4">
    <w:name w:val="List Number 4"/>
    <w:basedOn w:val="Normal"/>
    <w:unhideWhenUsed/>
    <w:rsid w:val="00E4712D"/>
    <w:pPr>
      <w:numPr>
        <w:numId w:val="2"/>
      </w:numPr>
      <w:tabs>
        <w:tab w:val="clear" w:pos="1209"/>
        <w:tab w:val="num" w:pos="926"/>
      </w:tabs>
      <w:ind w:left="926"/>
      <w:contextualSpacing/>
    </w:pPr>
  </w:style>
  <w:style w:type="paragraph" w:styleId="ListNumber5">
    <w:name w:val="List Number 5"/>
    <w:basedOn w:val="Normal"/>
    <w:unhideWhenUsed/>
    <w:rsid w:val="00E4712D"/>
    <w:pPr>
      <w:numPr>
        <w:numId w:val="3"/>
      </w:numPr>
      <w:tabs>
        <w:tab w:val="clear" w:pos="1492"/>
        <w:tab w:val="num" w:pos="1209"/>
      </w:tabs>
      <w:ind w:left="1209"/>
      <w:contextualSpacing/>
    </w:p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hAnsi="Times New Roman"/>
      <w:lang w:val="en-GB" w:eastAsia="en-US"/>
    </w:rPr>
  </w:style>
  <w:style w:type="paragraph" w:styleId="NormalWeb">
    <w:name w:val="Normal (Web)"/>
    <w:basedOn w:val="Normal"/>
    <w:unhideWhenUsed/>
    <w:rsid w:val="00E4712D"/>
    <w:rPr>
      <w:sz w:val="24"/>
      <w:szCs w:val="24"/>
    </w:rPr>
  </w:style>
  <w:style w:type="paragraph" w:styleId="NormalIndent">
    <w:name w:val="Normal Indent"/>
    <w:basedOn w:val="Normal"/>
    <w:unhideWhenUsed/>
    <w:rsid w:val="00E4712D"/>
    <w:pPr>
      <w:ind w:left="720"/>
    </w:pPr>
  </w:style>
  <w:style w:type="paragraph" w:styleId="NoteHeading">
    <w:name w:val="Note Heading"/>
    <w:basedOn w:val="Normal"/>
    <w:next w:val="Normal"/>
    <w:link w:val="NoteHeadingChar"/>
    <w:unhideWhenUsed/>
    <w:rsid w:val="00E4712D"/>
    <w:pPr>
      <w:spacing w:after="0"/>
    </w:p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style>
  <w:style w:type="paragraph" w:styleId="TableofFigures">
    <w:name w:val="table of figures"/>
    <w:basedOn w:val="Normal"/>
    <w:next w:val="Normal"/>
    <w:unhideWhenUsed/>
    <w:rsid w:val="00E4712D"/>
    <w:pPr>
      <w:spacing w:after="0"/>
    </w:p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styleId="Strong">
    <w:name w:val="Strong"/>
    <w:qFormat/>
    <w:rsid w:val="005B6465"/>
    <w:rPr>
      <w:b/>
      <w:bCs/>
    </w:rPr>
  </w:style>
  <w:style w:type="character" w:customStyle="1" w:styleId="TAHCar">
    <w:name w:val="TAH Car"/>
    <w:rsid w:val="005B6465"/>
    <w:rPr>
      <w:rFonts w:ascii="Arial" w:hAnsi="Arial"/>
      <w:b/>
      <w:sz w:val="18"/>
      <w:lang w:val="en-GB" w:eastAsia="en-US"/>
    </w:rPr>
  </w:style>
  <w:style w:type="character" w:customStyle="1" w:styleId="CRCoverPageZchn">
    <w:name w:val="CR Cover Page Zchn"/>
    <w:link w:val="CRCoverPage"/>
    <w:rsid w:val="008230A1"/>
    <w:rPr>
      <w:rFonts w:ascii="Arial" w:hAnsi="Arial"/>
      <w:lang w:val="en-GB" w:eastAsia="en-US"/>
    </w:rPr>
  </w:style>
  <w:style w:type="character" w:customStyle="1" w:styleId="Code">
    <w:name w:val="Code"/>
    <w:uiPriority w:val="1"/>
    <w:qFormat/>
    <w:rsid w:val="008230A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8230A1"/>
    <w:pPr>
      <w:spacing w:before="60"/>
    </w:pPr>
  </w:style>
  <w:style w:type="character" w:customStyle="1" w:styleId="TALcontinuationChar">
    <w:name w:val="TAL continuation Char"/>
    <w:basedOn w:val="TALChar"/>
    <w:link w:val="TALcontinuation"/>
    <w:locked/>
    <w:rsid w:val="008230A1"/>
    <w:rPr>
      <w:rFonts w:ascii="Arial" w:hAnsi="Arial"/>
      <w:sz w:val="18"/>
      <w:lang w:val="en-GB" w:eastAsia="en-US"/>
    </w:rPr>
  </w:style>
  <w:style w:type="character" w:customStyle="1" w:styleId="Heading7Char">
    <w:name w:val="Heading 7 Char"/>
    <w:link w:val="Heading7"/>
    <w:rsid w:val="008230A1"/>
    <w:rPr>
      <w:rFonts w:ascii="Arial" w:hAnsi="Arial"/>
      <w:lang w:val="en-GB" w:eastAsia="en-US"/>
    </w:rPr>
  </w:style>
  <w:style w:type="character" w:customStyle="1" w:styleId="Heading9Char">
    <w:name w:val="Heading 9 Char"/>
    <w:link w:val="Heading9"/>
    <w:rsid w:val="008230A1"/>
    <w:rPr>
      <w:rFonts w:ascii="Arial" w:hAnsi="Arial"/>
      <w:sz w:val="36"/>
      <w:lang w:val="en-GB" w:eastAsia="en-US"/>
    </w:rPr>
  </w:style>
  <w:style w:type="character" w:customStyle="1" w:styleId="FooterChar">
    <w:name w:val="Footer Char"/>
    <w:link w:val="Footer"/>
    <w:rsid w:val="008230A1"/>
    <w:rPr>
      <w:rFonts w:ascii="Arial" w:hAnsi="Arial"/>
      <w:b/>
      <w:i/>
      <w:noProof/>
      <w:sz w:val="18"/>
      <w:lang w:val="en-GB" w:eastAsia="en-US"/>
    </w:rPr>
  </w:style>
  <w:style w:type="character" w:customStyle="1" w:styleId="TAN0">
    <w:name w:val="TAN (文字)"/>
    <w:rsid w:val="008230A1"/>
    <w:rPr>
      <w:rFonts w:ascii="Arial" w:eastAsia="Batang" w:hAnsi="Arial"/>
      <w:sz w:val="18"/>
      <w:lang w:val="en-GB" w:eastAsia="en-US" w:bidi="ar-SA"/>
    </w:rPr>
  </w:style>
  <w:style w:type="paragraph" w:customStyle="1" w:styleId="msonormal0">
    <w:name w:val="msonormal"/>
    <w:basedOn w:val="Normal"/>
    <w:rsid w:val="008230A1"/>
    <w:pPr>
      <w:spacing w:before="100" w:beforeAutospacing="1" w:after="100" w:afterAutospacing="1"/>
    </w:pPr>
    <w:rPr>
      <w:rFonts w:ascii="SimSun" w:hAnsi="SimSun" w:cs="SimSun"/>
      <w:sz w:val="24"/>
      <w:szCs w:val="24"/>
      <w:lang w:eastAsia="zh-CN"/>
    </w:rPr>
  </w:style>
  <w:style w:type="character" w:customStyle="1" w:styleId="ZDONTMODIFY">
    <w:name w:val="ZDONTMODIFY"/>
    <w:rsid w:val="008230A1"/>
  </w:style>
  <w:style w:type="character" w:customStyle="1" w:styleId="ZREGNAME">
    <w:name w:val="ZREGNAME"/>
    <w:uiPriority w:val="99"/>
    <w:rsid w:val="008230A1"/>
  </w:style>
  <w:style w:type="table" w:customStyle="1" w:styleId="1">
    <w:name w:val="网格型1"/>
    <w:basedOn w:val="TableNormal"/>
    <w:next w:val="TableGrid"/>
    <w:uiPriority w:val="39"/>
    <w:rsid w:val="00A8225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82255"/>
    <w:rPr>
      <w:rFonts w:ascii="Arial" w:hAnsi="Arial"/>
      <w:sz w:val="22"/>
      <w:lang w:val="en-GB" w:eastAsia="en-US"/>
    </w:rPr>
  </w:style>
  <w:style w:type="character" w:customStyle="1" w:styleId="B3Char2">
    <w:name w:val="B3 Char2"/>
    <w:link w:val="B3"/>
    <w:locked/>
    <w:rsid w:val="00A82255"/>
    <w:rPr>
      <w:rFonts w:ascii="Times New Roman" w:hAnsi="Times New Roman"/>
      <w:lang w:val="en-GB" w:eastAsia="en-US"/>
    </w:rPr>
  </w:style>
  <w:style w:type="character" w:customStyle="1" w:styleId="H60">
    <w:name w:val="H6 (文字)"/>
    <w:link w:val="H6"/>
    <w:rsid w:val="00A82255"/>
    <w:rPr>
      <w:rFonts w:ascii="Arial" w:hAnsi="Arial"/>
      <w:lang w:val="en-GB" w:eastAsia="en-US"/>
    </w:rPr>
  </w:style>
  <w:style w:type="character" w:customStyle="1" w:styleId="THZchn">
    <w:name w:val="TH Zchn"/>
    <w:rsid w:val="00A82255"/>
    <w:rPr>
      <w:rFonts w:ascii="Arial" w:hAnsi="Arial"/>
      <w:b/>
      <w:lang w:eastAsia="en-US"/>
    </w:rPr>
  </w:style>
  <w:style w:type="character" w:customStyle="1" w:styleId="B3Char">
    <w:name w:val="B3 Char"/>
    <w:rsid w:val="00A82255"/>
    <w:rPr>
      <w:lang w:eastAsia="en-US"/>
    </w:rPr>
  </w:style>
  <w:style w:type="paragraph" w:customStyle="1" w:styleId="FL">
    <w:name w:val="FL"/>
    <w:basedOn w:val="Normal"/>
    <w:rsid w:val="00A8225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r4</cp:lastModifiedBy>
  <cp:revision>5</cp:revision>
  <cp:lastPrinted>1899-12-31T23:00:00Z</cp:lastPrinted>
  <dcterms:created xsi:type="dcterms:W3CDTF">2024-02-16T11:19:00Z</dcterms:created>
  <dcterms:modified xsi:type="dcterms:W3CDTF">2024-02-19T11:52:00Z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